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b/>
          <w:i/>
          <w:sz w:val="28"/>
          <w:lang w:val="fr-FR"/>
        </w:rPr>
      </w:pPr>
      <w:r>
        <w:rPr>
          <w:b/>
          <w:bCs/>
          <w:sz w:val="24"/>
        </w:rPr>
        <w:t>3GPP TSG-RAN WG2 Meeting #125</w:t>
      </w:r>
      <w:r>
        <w:rPr>
          <w:b/>
          <w:i/>
          <w:sz w:val="28"/>
        </w:rPr>
        <w:tab/>
      </w:r>
      <w:r>
        <w:rPr>
          <w:rFonts w:hint="eastAsia"/>
          <w:b/>
          <w:bCs/>
          <w:i/>
          <w:sz w:val="28"/>
        </w:rPr>
        <w:t>R</w:t>
      </w:r>
      <w:r>
        <w:rPr>
          <w:b/>
          <w:bCs/>
          <w:i/>
          <w:sz w:val="28"/>
        </w:rPr>
        <w:t>2</w:t>
      </w:r>
      <w:r>
        <w:rPr>
          <w:rFonts w:hint="eastAsia"/>
          <w:b/>
          <w:bCs/>
          <w:i/>
          <w:sz w:val="28"/>
        </w:rPr>
        <w:t>-</w:t>
      </w:r>
      <w:r>
        <w:rPr>
          <w:b/>
          <w:bCs/>
          <w:i/>
          <w:sz w:val="28"/>
          <w:lang w:val="fr-FR"/>
        </w:rPr>
        <w:t>2401583</w:t>
      </w:r>
    </w:p>
    <w:p>
      <w:pPr>
        <w:pStyle w:val="127"/>
        <w:outlineLvl w:val="0"/>
        <w:rPr>
          <w:b/>
          <w:sz w:val="24"/>
          <w:lang w:val="en-US"/>
        </w:rPr>
      </w:pPr>
      <w:r>
        <w:rPr>
          <w:b/>
          <w:sz w:val="24"/>
        </w:rPr>
        <w:t>Athens, Greece, 26 February – 01 March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7"/>
              <w:spacing w:after="0"/>
              <w:rPr>
                <w:sz w:val="8"/>
                <w:szCs w:val="8"/>
              </w:rPr>
            </w:pPr>
          </w:p>
        </w:tc>
      </w:tr>
      <w:tr>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lang w:val="zh-CN"/>
              </w:rPr>
            </w:pPr>
            <w:r>
              <w:rPr>
                <w:b/>
                <w:sz w:val="28"/>
                <w:lang w:val="zh-CN"/>
              </w:rPr>
              <w:t>38.300</w:t>
            </w:r>
          </w:p>
        </w:tc>
        <w:tc>
          <w:tcPr>
            <w:tcW w:w="709" w:type="dxa"/>
          </w:tcPr>
          <w:p>
            <w:pPr>
              <w:pStyle w:val="127"/>
              <w:spacing w:after="0"/>
              <w:jc w:val="center"/>
            </w:pPr>
            <w:r>
              <w:rPr>
                <w:b/>
                <w:sz w:val="28"/>
              </w:rPr>
              <w:t>CR</w:t>
            </w:r>
          </w:p>
        </w:tc>
        <w:tc>
          <w:tcPr>
            <w:tcW w:w="1276" w:type="dxa"/>
            <w:shd w:val="pct30" w:color="FFFF00" w:fill="auto"/>
          </w:tcPr>
          <w:p>
            <w:pPr>
              <w:pStyle w:val="127"/>
              <w:spacing w:after="0"/>
              <w:rPr>
                <w:b/>
                <w:bCs/>
                <w:sz w:val="28"/>
                <w:szCs w:val="28"/>
                <w:lang w:val="fr-FR"/>
              </w:rPr>
            </w:pPr>
            <w:r>
              <w:rPr>
                <w:b/>
                <w:bCs/>
                <w:sz w:val="28"/>
                <w:szCs w:val="28"/>
                <w:lang w:val="fr-FR"/>
              </w:rPr>
              <w:t>draftCR</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bCs/>
              </w:rPr>
            </w:pPr>
            <w:r>
              <w:rPr>
                <w:b/>
                <w:bCs/>
                <w:sz w:val="28"/>
                <w:szCs w:val="28"/>
              </w:rPr>
              <w:t>-</w:t>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b/>
                <w:bCs/>
                <w:sz w:val="28"/>
                <w:lang w:val="zh-CN"/>
              </w:rPr>
            </w:pPr>
            <w:r>
              <w:rPr>
                <w:b/>
                <w:bCs/>
                <w:sz w:val="28"/>
                <w:lang w:val="zh-CN"/>
              </w:rPr>
              <w:t>18</w:t>
            </w:r>
            <w:r>
              <w:rPr>
                <w:b/>
                <w:bCs/>
                <w:sz w:val="28"/>
              </w:rPr>
              <w:t>.</w:t>
            </w:r>
            <w:r>
              <w:rPr>
                <w:b/>
                <w:bCs/>
                <w:sz w:val="28"/>
                <w:lang w:val="zh-CN"/>
              </w:rPr>
              <w:t>0</w:t>
            </w:r>
            <w:r>
              <w:rPr>
                <w:b/>
                <w:bCs/>
                <w:sz w:val="28"/>
              </w:rPr>
              <w:t>.</w:t>
            </w:r>
            <w:r>
              <w:rPr>
                <w:b/>
                <w:bCs/>
                <w:sz w:val="28"/>
                <w:lang w:val="zh-CN"/>
              </w:rPr>
              <w:t>0</w:t>
            </w:r>
          </w:p>
        </w:tc>
        <w:tc>
          <w:tcPr>
            <w:tcW w:w="143" w:type="dxa"/>
            <w:tcBorders>
              <w:right w:val="single" w:color="auto" w:sz="4" w:space="0"/>
            </w:tcBorders>
          </w:tcPr>
          <w:p>
            <w:pPr>
              <w:pStyle w:val="127"/>
              <w:spacing w:after="0"/>
            </w:pPr>
          </w:p>
        </w:tc>
      </w:tr>
      <w:tr>
        <w:tc>
          <w:tcPr>
            <w:tcW w:w="9641" w:type="dxa"/>
            <w:gridSpan w:val="9"/>
            <w:tcBorders>
              <w:left w:val="single" w:color="auto" w:sz="4" w:space="0"/>
              <w:right w:val="single" w:color="auto" w:sz="4" w:space="0"/>
            </w:tcBorders>
          </w:tcPr>
          <w:p>
            <w:pPr>
              <w:pStyle w:val="127"/>
              <w:spacing w:after="0"/>
            </w:pPr>
          </w:p>
        </w:tc>
      </w:tr>
      <w:tr>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c>
          <w:tcPr>
            <w:tcW w:w="9641" w:type="dxa"/>
            <w:gridSpan w:val="9"/>
          </w:tcPr>
          <w:p>
            <w:pPr>
              <w:pStyle w:val="127"/>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hint="default"/>
                <w:b/>
                <w:caps/>
                <w:lang w:val="fr-FR"/>
              </w:rPr>
            </w:pPr>
            <w:r>
              <w:rPr>
                <w:rFonts w:hint="default"/>
                <w:b/>
                <w:caps/>
                <w:lang w:val="fr-F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b/>
                <w:caps/>
                <w:lang w:val="fr-FR"/>
              </w:rPr>
            </w:pPr>
            <w:r>
              <w:rPr>
                <w:b/>
                <w:caps/>
                <w:lang w:val="fr-F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7"/>
              <w:spacing w:after="0"/>
              <w:rPr>
                <w:sz w:val="8"/>
                <w:szCs w:val="8"/>
              </w:rPr>
            </w:pPr>
          </w:p>
        </w:tc>
      </w:tr>
      <w:tr>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lang w:val="fr-FR"/>
              </w:rPr>
            </w:pPr>
            <w:r>
              <w:rPr>
                <w:lang w:val="zh-CN"/>
              </w:rPr>
              <w:t xml:space="preserve">38.300 </w:t>
            </w:r>
            <w:r>
              <w:rPr>
                <w:lang w:val="fr-FR"/>
              </w:rPr>
              <w:t>NR NTN Corrections</w:t>
            </w:r>
          </w:p>
        </w:tc>
      </w:tr>
      <w:t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rPr>
                <w:rFonts w:hint="default"/>
                <w:lang w:val="fr-FR"/>
              </w:rPr>
            </w:pPr>
            <w:r>
              <w:rPr>
                <w:lang w:val="fr-FR"/>
              </w:rPr>
              <w:t>THALES (Rapporteur), Ericsson, Huawei, HiSilicon,</w:t>
            </w:r>
            <w:r>
              <w:rPr>
                <w:rFonts w:hint="default"/>
                <w:lang w:val="fr-FR"/>
              </w:rPr>
              <w:t xml:space="preserve"> </w:t>
            </w:r>
            <w:r>
              <w:rPr>
                <w:lang w:val="fr-FR"/>
              </w:rPr>
              <w:t>Intel</w:t>
            </w:r>
            <w:r>
              <w:rPr>
                <w:rFonts w:hint="default"/>
                <w:lang w:val="fr-FR"/>
              </w:rPr>
              <w:t>,</w:t>
            </w:r>
            <w:r>
              <w:rPr>
                <w:lang w:val="fr-FR"/>
              </w:rPr>
              <w:t xml:space="preserve"> Mediatek,</w:t>
            </w:r>
            <w:r>
              <w:rPr>
                <w:rFonts w:hint="default"/>
                <w:lang w:val="fr-FR"/>
              </w:rPr>
              <w:t xml:space="preserve"> </w:t>
            </w:r>
            <w:bookmarkStart w:id="8" w:name="_GoBack"/>
            <w:bookmarkEnd w:id="8"/>
            <w:r>
              <w:t>Nokia, Nokia Shanghai Bell</w:t>
            </w:r>
            <w:r>
              <w:rPr>
                <w:lang w:val="fr-FR"/>
              </w:rPr>
              <w:t>, Samsun</w:t>
            </w:r>
            <w:r>
              <w:rPr>
                <w:rFonts w:hint="default"/>
                <w:lang w:val="fr-FR"/>
              </w:rPr>
              <w:t>g</w:t>
            </w:r>
          </w:p>
        </w:tc>
      </w:tr>
      <w:tr>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rPr>
                <w:lang w:val="fr-FR"/>
              </w:rPr>
            </w:pPr>
            <w:r>
              <w:t>R</w:t>
            </w:r>
            <w:r>
              <w:rPr>
                <w:lang w:val="fr-FR"/>
              </w:rPr>
              <w:t>AN2</w:t>
            </w:r>
          </w:p>
        </w:tc>
      </w:tr>
      <w:t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pPr>
            <w:r>
              <w:fldChar w:fldCharType="begin"/>
            </w:r>
            <w:r>
              <w:instrText xml:space="preserve"> DOCPROPERTY  RelatedWis  \* MERGEFORMAT </w:instrText>
            </w:r>
            <w:r>
              <w:fldChar w:fldCharType="end"/>
            </w:r>
            <w:r>
              <w:t>NR_NTN_enh</w:t>
            </w:r>
            <w:r>
              <w:rPr>
                <w:rFonts w:hint="default"/>
                <w:lang w:val="fr-FR"/>
              </w:rPr>
              <w:t>-</w:t>
            </w:r>
            <w:r>
              <w:t>Core</w:t>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rPr>
                <w:rFonts w:hint="default"/>
                <w:lang w:val="fr-FR"/>
              </w:rPr>
            </w:pPr>
            <w:r>
              <w:t>2024-02</w:t>
            </w:r>
            <w:r>
              <w:rPr>
                <w:lang w:val="zh-CN"/>
              </w:rPr>
              <w:t>-</w:t>
            </w:r>
            <w:r>
              <w:rPr>
                <w:lang w:val="fr-FR"/>
              </w:rPr>
              <w:t>2</w:t>
            </w:r>
            <w:r>
              <w:rPr>
                <w:rFonts w:hint="default"/>
                <w:lang w:val="fr-FR"/>
              </w:rPr>
              <w:t>9</w:t>
            </w:r>
          </w:p>
        </w:tc>
      </w:tr>
      <w:tr>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b/>
                <w:lang w:val="zh-CN"/>
              </w:rPr>
            </w:pPr>
            <w:r>
              <w:rPr>
                <w:b/>
                <w:lang w:val="zh-CN"/>
              </w:rPr>
              <w:t>F</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lang w:val="zh-CN"/>
              </w:rPr>
            </w:pPr>
            <w:r>
              <w:t>Rel-</w:t>
            </w:r>
            <w:r>
              <w:rPr>
                <w:lang w:val="zh-CN"/>
              </w:rPr>
              <w:t>18</w:t>
            </w:r>
          </w:p>
        </w:tc>
      </w:tr>
      <w:tr>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127"/>
              <w:spacing w:after="0"/>
              <w:rPr>
                <w:b/>
                <w:i/>
                <w:sz w:val="8"/>
                <w:szCs w:val="8"/>
              </w:rPr>
            </w:pPr>
          </w:p>
        </w:tc>
        <w:tc>
          <w:tcPr>
            <w:tcW w:w="7797" w:type="dxa"/>
            <w:gridSpan w:val="10"/>
          </w:tcPr>
          <w:p>
            <w:pPr>
              <w:pStyle w:val="127"/>
              <w:spacing w:after="0"/>
              <w:rPr>
                <w:sz w:val="8"/>
                <w:szCs w:val="8"/>
              </w:rPr>
            </w:pPr>
          </w:p>
        </w:tc>
      </w:tr>
      <w:tr>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tabs>
                <w:tab w:val="left" w:pos="384"/>
              </w:tabs>
              <w:spacing w:before="20" w:after="80"/>
              <w:ind w:left="100"/>
              <w:rPr>
                <w:lang w:val="fr-FR"/>
              </w:rPr>
            </w:pPr>
            <w:r>
              <w:rPr>
                <w:lang w:val="fr-FR"/>
              </w:rPr>
              <w:t>The CR correct, clarify and precise the NR NTN features for Rel-18, especially the network verified UE location, the NR NTN coverage enhancements and mobilities features.</w:t>
            </w:r>
          </w:p>
        </w:tc>
      </w:tr>
      <w:tr>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5"/>
              </w:numPr>
              <w:spacing w:before="20" w:after="80"/>
            </w:pPr>
            <w:r>
              <w:t>R2-2400771</w:t>
            </w:r>
            <w:r>
              <w:rPr>
                <w:lang w:val="fr-FR"/>
              </w:rPr>
              <w:t xml:space="preserve">: </w:t>
            </w:r>
            <w:r>
              <w:rPr>
                <w:lang w:val="en-US"/>
              </w:rPr>
              <w:t>The network verified UE location feature description is not capturing the reason and intended usage of the feature. As this feature is minimally described in other specs, 38.300 should at least explain the trigger and usage of such verification.</w:t>
            </w:r>
          </w:p>
          <w:p>
            <w:pPr>
              <w:pStyle w:val="127"/>
              <w:numPr>
                <w:ilvl w:val="0"/>
                <w:numId w:val="5"/>
              </w:numPr>
              <w:spacing w:before="20" w:after="80"/>
            </w:pPr>
            <w:r>
              <w:t>R2-2401112</w:t>
            </w:r>
            <w:r>
              <w:rPr>
                <w:lang w:val="fr-FR"/>
              </w:rPr>
              <w:t>: Clarify that GSO satellites could provide Earth fixed service link or quasi-Earth-fixed service link.</w:t>
            </w:r>
          </w:p>
          <w:p>
            <w:pPr>
              <w:pStyle w:val="127"/>
              <w:numPr>
                <w:ilvl w:val="0"/>
                <w:numId w:val="5"/>
              </w:numPr>
              <w:spacing w:before="20" w:after="80"/>
            </w:pPr>
            <w:r>
              <w:t>R2-2401403</w:t>
            </w:r>
            <w:r>
              <w:rPr>
                <w:lang w:val="fr-FR"/>
              </w:rPr>
              <w:t>: Last point in in section 16.14.9 is corrected to not hint at optionality for UEs to maintain phase continuity and to hint that the improved chnanel estimation IS optional.</w:t>
            </w:r>
          </w:p>
          <w:p>
            <w:pPr>
              <w:pStyle w:val="127"/>
              <w:numPr>
                <w:ilvl w:val="0"/>
                <w:numId w:val="5"/>
              </w:numPr>
              <w:spacing w:before="20" w:after="80"/>
            </w:pPr>
            <w:r>
              <w:t>R2-2401462</w:t>
            </w:r>
            <w:r>
              <w:rPr>
                <w:lang w:val="fr-FR"/>
              </w:rPr>
              <w:t xml:space="preserve">: </w:t>
            </w:r>
          </w:p>
          <w:p>
            <w:pPr>
              <w:pStyle w:val="127"/>
              <w:numPr>
                <w:ilvl w:val="1"/>
                <w:numId w:val="5"/>
              </w:numPr>
              <w:spacing w:before="20" w:after="80"/>
            </w:pPr>
            <w:r>
              <w:rPr>
                <w:rFonts w:eastAsiaTheme="minorHAnsi"/>
              </w:rPr>
              <w:t>Missing definition of “</w:t>
            </w:r>
            <w:r>
              <w:t>hard satellite switch over”</w:t>
            </w:r>
          </w:p>
          <w:p>
            <w:pPr>
              <w:pStyle w:val="127"/>
              <w:numPr>
                <w:ilvl w:val="1"/>
                <w:numId w:val="5"/>
              </w:numPr>
              <w:spacing w:before="20" w:after="80"/>
            </w:pPr>
            <w:r>
              <w:t>Repeated text</w:t>
            </w:r>
            <w:r>
              <w:rPr>
                <w:lang w:val="fr-FR"/>
              </w:rPr>
              <w:t xml:space="preserve"> in CHO paragraph</w:t>
            </w:r>
          </w:p>
          <w:p>
            <w:pPr>
              <w:pStyle w:val="127"/>
              <w:numPr>
                <w:ilvl w:val="1"/>
                <w:numId w:val="5"/>
              </w:numPr>
              <w:spacing w:before="20" w:after="80"/>
            </w:pPr>
            <w:r>
              <w:rPr>
                <w:rFonts w:eastAsiaTheme="minorHAnsi"/>
              </w:rPr>
              <w:t xml:space="preserve">Missing description of “RACH-less HO stage-2 procedure” </w:t>
            </w:r>
          </w:p>
          <w:p>
            <w:pPr>
              <w:pStyle w:val="127"/>
              <w:numPr>
                <w:ilvl w:val="0"/>
                <w:numId w:val="5"/>
              </w:numPr>
              <w:spacing w:before="20" w:after="80"/>
            </w:pPr>
            <w:r>
              <w:t>R2-2401513</w:t>
            </w:r>
            <w:r>
              <w:rPr>
                <w:lang w:val="fr-FR"/>
              </w:rPr>
              <w:t xml:space="preserve">: </w:t>
            </w:r>
          </w:p>
          <w:p>
            <w:pPr>
              <w:pStyle w:val="127"/>
              <w:numPr>
                <w:ilvl w:val="1"/>
                <w:numId w:val="5"/>
              </w:numPr>
              <w:spacing w:before="20" w:after="80"/>
            </w:pPr>
            <w:r>
              <w:rPr>
                <w:rFonts w:hint="eastAsia"/>
                <w:lang w:eastAsia="zh-CN"/>
              </w:rPr>
              <w:t>A</w:t>
            </w:r>
            <w:r>
              <w:rPr>
                <w:lang w:eastAsia="zh-CN"/>
              </w:rPr>
              <w:t xml:space="preserve">dd </w:t>
            </w:r>
            <w:r>
              <w:rPr>
                <w:rFonts w:eastAsia="Malgun Gothic"/>
                <w:lang w:eastAsia="de-DE"/>
              </w:rPr>
              <w:t>similar descriptions of RACH-less handover in 38.300</w:t>
            </w:r>
          </w:p>
          <w:p>
            <w:pPr>
              <w:pStyle w:val="127"/>
              <w:numPr>
                <w:ilvl w:val="1"/>
                <w:numId w:val="5"/>
              </w:numPr>
              <w:spacing w:before="20" w:after="80"/>
            </w:pPr>
            <w:r>
              <w:rPr>
                <w:rFonts w:hint="eastAsia"/>
                <w:lang w:eastAsia="zh-CN"/>
              </w:rPr>
              <w:t>C</w:t>
            </w:r>
            <w:r>
              <w:rPr>
                <w:lang w:eastAsia="zh-CN"/>
              </w:rPr>
              <w:t>larify the random access procedure can by triggered by PDCCH order during the satellite switch with re-synchronization in 9.2.6 and 16.14.3.2.3.</w:t>
            </w:r>
          </w:p>
        </w:tc>
      </w:tr>
      <w:tr>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lang w:val="fr-FR"/>
              </w:rPr>
            </w:pPr>
            <w:r>
              <w:rPr>
                <w:lang w:val="fr-FR"/>
              </w:rPr>
              <w:t>Corrections to NR NTN features description not included in Stage 2 Rel-18.</w:t>
            </w:r>
          </w:p>
        </w:tc>
      </w:tr>
      <w:tr>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lang w:val="zh-CN"/>
              </w:rPr>
            </w:pPr>
            <w:r>
              <w:rPr>
                <w:lang w:val="fr-FR"/>
              </w:rPr>
              <w:t xml:space="preserve">9.2.6, 16.14.1, 16.14.3.2.1, 16.14.3.2.2, 16.14.3.2.3, 16.14.9, </w:t>
            </w:r>
            <w:r>
              <w:rPr>
                <w:lang w:val="zh-CN"/>
              </w:rPr>
              <w:t>16.14.10</w:t>
            </w:r>
          </w:p>
        </w:tc>
      </w:tr>
      <w:tr>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lang w:val="zh-CN"/>
              </w:rPr>
            </w:pPr>
            <w:r>
              <w:rPr>
                <w:b/>
                <w:caps/>
                <w:lang w:val="zh-CN"/>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lang w:val="zh-CN"/>
              </w:rPr>
            </w:pPr>
            <w:r>
              <w:rPr>
                <w:b/>
                <w:caps/>
                <w:lang w:val="zh-CN"/>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lang w:val="zh-CN"/>
              </w:rPr>
            </w:pPr>
            <w:r>
              <w:rPr>
                <w:b/>
                <w:caps/>
                <w:lang w:val="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pStyle w:val="12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First Modified Subclause</w:t>
      </w:r>
    </w:p>
    <w:p>
      <w:pPr>
        <w:pStyle w:val="4"/>
      </w:pPr>
      <w:bookmarkStart w:id="1" w:name="_Toc155991484"/>
      <w:bookmarkStart w:id="2" w:name="_Toc155991738"/>
      <w:bookmarkStart w:id="3" w:name="_Toc155991758"/>
      <w:r>
        <w:t>9.2.6</w:t>
      </w:r>
      <w:r>
        <w:tab/>
      </w:r>
      <w:r>
        <w:t>Random Access Procedure</w:t>
      </w:r>
      <w:bookmarkEnd w:id="1"/>
    </w:p>
    <w:p>
      <w:r>
        <w:t>The random access procedure is triggered by a number of events:</w:t>
      </w:r>
    </w:p>
    <w:p>
      <w:pPr>
        <w:pStyle w:val="121"/>
      </w:pPr>
      <w:r>
        <w:t>-</w:t>
      </w:r>
      <w:r>
        <w:tab/>
      </w:r>
      <w:r>
        <w:t>Initial access from RRC_IDLE;</w:t>
      </w:r>
    </w:p>
    <w:p>
      <w:pPr>
        <w:pStyle w:val="121"/>
      </w:pPr>
      <w:r>
        <w:t>-</w:t>
      </w:r>
      <w:r>
        <w:tab/>
      </w:r>
      <w:r>
        <w:rPr>
          <w:lang w:eastAsia="zh-CN"/>
        </w:rPr>
        <w:t>RRC Connection Re-establishment procedure</w:t>
      </w:r>
      <w:r>
        <w:rPr>
          <w:rFonts w:eastAsia="SimSun"/>
          <w:lang w:eastAsia="zh-CN"/>
        </w:rPr>
        <w:t>;</w:t>
      </w:r>
    </w:p>
    <w:p>
      <w:pPr>
        <w:pStyle w:val="121"/>
      </w:pPr>
      <w:r>
        <w:t>-</w:t>
      </w:r>
      <w:r>
        <w:tab/>
      </w:r>
      <w:r>
        <w:t>DL or UL data arrival, during RRC_CONNECTED</w:t>
      </w:r>
      <w:r>
        <w:rPr>
          <w:lang w:eastAsia="fr-FR"/>
        </w:rPr>
        <w:t xml:space="preserve"> or during RRC_INACTIVE while SDT procedure (see clause 18.0) is ongoing,</w:t>
      </w:r>
      <w:r>
        <w:t xml:space="preserve"> when UL synchronisation status is "non-synchronised";</w:t>
      </w:r>
    </w:p>
    <w:p>
      <w:pPr>
        <w:pStyle w:val="121"/>
      </w:pPr>
      <w:r>
        <w:t>-</w:t>
      </w:r>
      <w:r>
        <w:tab/>
      </w:r>
      <w:r>
        <w:t xml:space="preserve">UL data arrival, during RRC_CONNECTED </w:t>
      </w:r>
      <w:r>
        <w:rPr>
          <w:lang w:eastAsia="fr-FR"/>
        </w:rPr>
        <w:t xml:space="preserve">or during RRC_INACTIVE while SDT procedure is ongoing, </w:t>
      </w:r>
      <w:r>
        <w:t>when there are no PUCCH resources for SR available;</w:t>
      </w:r>
    </w:p>
    <w:p>
      <w:pPr>
        <w:pStyle w:val="121"/>
      </w:pPr>
      <w:r>
        <w:t>-</w:t>
      </w:r>
      <w:r>
        <w:tab/>
      </w:r>
      <w:r>
        <w:t>Handover</w:t>
      </w:r>
      <w:ins w:id="0" w:author="THALES (Rapporteur)" w:date="2024-02-28T14:42:00Z">
        <w:r>
          <w:rPr>
            <w:lang w:val="en-US" w:eastAsia="zh-CN"/>
          </w:rPr>
          <w:t>, except for when RACH-less HO is configured</w:t>
        </w:r>
      </w:ins>
      <w:r>
        <w:t>;</w:t>
      </w:r>
    </w:p>
    <w:p>
      <w:pPr>
        <w:pStyle w:val="121"/>
      </w:pPr>
      <w:r>
        <w:t>-</w:t>
      </w:r>
      <w:r>
        <w:tab/>
      </w:r>
      <w:r>
        <w:t>SR failure;</w:t>
      </w:r>
    </w:p>
    <w:p>
      <w:pPr>
        <w:pStyle w:val="121"/>
      </w:pPr>
      <w:r>
        <w:t>-</w:t>
      </w:r>
      <w:r>
        <w:tab/>
      </w:r>
      <w:r>
        <w:t>Explicit request by RRC upon synchronous reconfiguration;</w:t>
      </w:r>
    </w:p>
    <w:p>
      <w:pPr>
        <w:pStyle w:val="121"/>
      </w:pPr>
      <w:r>
        <w:t>-</w:t>
      </w:r>
      <w:r>
        <w:tab/>
      </w:r>
      <w:r>
        <w:t>RRC Connection Resume procedure from RRC_INACTIVE;</w:t>
      </w:r>
    </w:p>
    <w:p>
      <w:pPr>
        <w:pStyle w:val="121"/>
      </w:pPr>
      <w:r>
        <w:t>-</w:t>
      </w:r>
      <w:r>
        <w:tab/>
      </w:r>
      <w:r>
        <w:t>To establish time alignment for a primary or a secondary TAG;</w:t>
      </w:r>
    </w:p>
    <w:p>
      <w:pPr>
        <w:pStyle w:val="121"/>
      </w:pPr>
      <w:r>
        <w:t>-</w:t>
      </w:r>
      <w:r>
        <w:tab/>
      </w:r>
      <w:r>
        <w:t>Request for Other SI (see clause 7.3);</w:t>
      </w:r>
    </w:p>
    <w:p>
      <w:pPr>
        <w:pStyle w:val="121"/>
      </w:pPr>
      <w:r>
        <w:t>-</w:t>
      </w:r>
      <w:r>
        <w:tab/>
      </w:r>
      <w:r>
        <w:t>Beam failure recovery;</w:t>
      </w:r>
    </w:p>
    <w:p>
      <w:pPr>
        <w:pStyle w:val="121"/>
        <w:rPr>
          <w:lang w:eastAsia="fr-FR"/>
        </w:rPr>
      </w:pPr>
      <w:r>
        <w:t>-</w:t>
      </w:r>
      <w:r>
        <w:tab/>
      </w:r>
      <w:r>
        <w:t>Consistent UL LBT failure on SpCell</w:t>
      </w:r>
      <w:r>
        <w:rPr>
          <w:lang w:eastAsia="fr-FR"/>
        </w:rPr>
        <w:t>;</w:t>
      </w:r>
    </w:p>
    <w:p>
      <w:pPr>
        <w:pStyle w:val="121"/>
      </w:pPr>
      <w:r>
        <w:rPr>
          <w:lang w:eastAsia="fr-FR"/>
        </w:rPr>
        <w:t>-</w:t>
      </w:r>
      <w:r>
        <w:rPr>
          <w:lang w:eastAsia="fr-FR"/>
        </w:rPr>
        <w:tab/>
      </w:r>
      <w:r>
        <w:rPr>
          <w:lang w:eastAsia="fr-FR"/>
        </w:rPr>
        <w:t>SDT in RRC_INACTIVE (see clause 18)</w:t>
      </w:r>
      <w:r>
        <w:t>;</w:t>
      </w:r>
    </w:p>
    <w:p>
      <w:pPr>
        <w:pStyle w:val="121"/>
      </w:pPr>
      <w:r>
        <w:t>-</w:t>
      </w:r>
      <w:r>
        <w:tab/>
      </w:r>
      <w:r>
        <w:t>Positioning purpose during RRC_CONNECTED requiring random access procedure, e.g., when timing advance is needed for UE positioning;</w:t>
      </w:r>
    </w:p>
    <w:p>
      <w:pPr>
        <w:pStyle w:val="121"/>
      </w:pPr>
      <w:r>
        <w:rPr>
          <w:rFonts w:eastAsia="DengXian"/>
          <w:lang w:eastAsia="zh-CN"/>
        </w:rPr>
        <w:t>-</w:t>
      </w:r>
      <w:r>
        <w:rPr>
          <w:rFonts w:eastAsia="DengXian"/>
          <w:lang w:eastAsia="zh-CN"/>
        </w:rPr>
        <w:tab/>
      </w:r>
      <w:r>
        <w:rPr>
          <w:rFonts w:eastAsia="DengXian"/>
          <w:lang w:eastAsia="zh-CN"/>
        </w:rPr>
        <w:t xml:space="preserve">Early UL synchronization </w:t>
      </w:r>
      <w:r>
        <w:t>with an LTM candidate cell;</w:t>
      </w:r>
    </w:p>
    <w:p>
      <w:pPr>
        <w:pStyle w:val="121"/>
        <w:rPr>
          <w:lang w:eastAsia="zh-CN"/>
        </w:rPr>
      </w:pPr>
      <w:r>
        <w:rPr>
          <w:rFonts w:eastAsia="DengXian"/>
          <w:lang w:eastAsia="zh-CN"/>
        </w:rPr>
        <w:t>-</w:t>
      </w:r>
      <w:r>
        <w:rPr>
          <w:rFonts w:eastAsia="DengXian"/>
          <w:lang w:eastAsia="zh-CN"/>
        </w:rPr>
        <w:tab/>
      </w:r>
      <w:r>
        <w:rPr>
          <w:rFonts w:eastAsia="DengXian"/>
          <w:lang w:eastAsia="zh-CN"/>
        </w:rPr>
        <w:t>RACH-based LTM cell switch.</w:t>
      </w:r>
    </w:p>
    <w:p>
      <w:r>
        <w:t>Two types of random access procedure are supported: 4-step RA type with MSG1 and 2-step RA type with MSGA. Both types of RA procedure support contention-based random access (CBRA) and contention-free random access (CFRA) as shown on Figure 9.2.6-1 below.</w:t>
      </w:r>
    </w:p>
    <w:p>
      <w:r>
        <w:t>The UE selects the type of random access at initiation of the random access procedure based on network configuration:</w:t>
      </w:r>
    </w:p>
    <w:p>
      <w:pPr>
        <w:pStyle w:val="121"/>
      </w:pPr>
      <w:r>
        <w:t>-</w:t>
      </w:r>
      <w:r>
        <w:tab/>
      </w:r>
      <w:r>
        <w:t>when CFRA resources are not configured, an RSRP threshold is used by the UE to select between 2-step RA type and 4-step RA type;</w:t>
      </w:r>
    </w:p>
    <w:p>
      <w:pPr>
        <w:pStyle w:val="121"/>
      </w:pPr>
      <w:r>
        <w:t>-</w:t>
      </w:r>
      <w:r>
        <w:tab/>
      </w:r>
      <w:r>
        <w:t>when CFRA resources for 4-step RA type are configured, UE performs random access with 4-step RA type;</w:t>
      </w:r>
    </w:p>
    <w:p>
      <w:pPr>
        <w:pStyle w:val="121"/>
      </w:pPr>
      <w:r>
        <w:t>-</w:t>
      </w:r>
      <w:r>
        <w:tab/>
      </w:r>
      <w:r>
        <w:t>when CFRA resources for 2-step RA type are configured, UE performs random access with 2-step RA type.</w:t>
      </w:r>
    </w:p>
    <w:p>
      <w:r>
        <w:t>The network does not configure CFRA resources for 4-step and 2-step RA types at the same time for a Bandwidth Part (BWP). CFRA with 2-step RA type is only supported for handover.</w:t>
      </w:r>
    </w:p>
    <w:p>
      <w: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r>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r>
        <w:t>If the random access procedure with 2-step RA type is not completed after a number of MSGA transmissions, the UE can be configured to switch to CBRA with 4-step RA type.</w:t>
      </w:r>
    </w:p>
    <w:p>
      <w:r>
        <w:t>For the random access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pPr>
        <w:pStyle w:val="102"/>
      </w:pPr>
      <w:r>
        <w:object>
          <v:shape id="_x0000_i1025" o:spt="75" type="#_x0000_t75" style="height:156.45pt;width:151.4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r>
        <w:tab/>
      </w:r>
      <w:r>
        <w:tab/>
      </w:r>
      <w:r>
        <w:tab/>
      </w:r>
      <w:r>
        <w:tab/>
      </w:r>
      <w:r>
        <w:tab/>
      </w:r>
      <w:r>
        <w:tab/>
      </w:r>
      <w:r>
        <w:object>
          <v:shape id="_x0000_i1026" o:spt="75" type="#_x0000_t75" style="height:105.25pt;width:151.4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01"/>
      </w:pPr>
      <w:r>
        <w:t>(a)</w:t>
      </w:r>
      <w:r>
        <w:tab/>
      </w:r>
      <w:r>
        <w:t>CBRA with 4-step RA type</w:t>
      </w:r>
      <w:r>
        <w:tab/>
      </w:r>
      <w:r>
        <w:tab/>
      </w:r>
      <w:r>
        <w:tab/>
      </w:r>
      <w:r>
        <w:tab/>
      </w:r>
      <w:r>
        <w:tab/>
      </w:r>
      <w:r>
        <w:tab/>
      </w:r>
      <w:r>
        <w:t>(b) CBRA with 2-step RA type</w:t>
      </w:r>
    </w:p>
    <w:p>
      <w:pPr>
        <w:pStyle w:val="102"/>
      </w:pPr>
      <w:r>
        <w:object>
          <v:shape id="_x0000_i1027" o:spt="75" type="#_x0000_t75" style="height:122.3pt;width:150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r>
        <w:tab/>
      </w:r>
      <w:r>
        <w:tab/>
      </w:r>
      <w:r>
        <w:tab/>
      </w:r>
      <w:r>
        <w:tab/>
      </w:r>
      <w:r>
        <w:tab/>
      </w:r>
      <w:r>
        <w:tab/>
      </w:r>
      <w:r>
        <w:object>
          <v:shape id="_x0000_i1028" o:spt="75" type="#_x0000_t75" style="height:122.3pt;width:150.9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101"/>
      </w:pPr>
      <w:r>
        <w:t>(c) CFRA with 4-step RA type</w:t>
      </w:r>
      <w:r>
        <w:tab/>
      </w:r>
      <w:r>
        <w:tab/>
      </w:r>
      <w:r>
        <w:tab/>
      </w:r>
      <w:r>
        <w:tab/>
      </w:r>
      <w:r>
        <w:tab/>
      </w:r>
      <w:r>
        <w:tab/>
      </w:r>
      <w:r>
        <w:t>(d) CFRA with 2-step RA type</w:t>
      </w:r>
    </w:p>
    <w:p>
      <w:pPr>
        <w:pStyle w:val="102"/>
      </w:pPr>
      <w:r>
        <w:object>
          <v:shape id="_x0000_i1029" o:spt="75" type="#_x0000_t75" style="height:165.7pt;width:275.1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p>
    <w:p>
      <w:pPr>
        <w:pStyle w:val="101"/>
      </w:pPr>
      <w:r>
        <w:t>(e) CFRA without network response with 4-step RA type</w:t>
      </w:r>
    </w:p>
    <w:p>
      <w:pPr>
        <w:pStyle w:val="101"/>
      </w:pPr>
      <w:r>
        <w:t>Figure 9.2.6-1: Random Access Procedures</w:t>
      </w:r>
    </w:p>
    <w:p>
      <w:pPr>
        <w:pStyle w:val="102"/>
      </w:pPr>
      <w:r>
        <w:object>
          <v:shape id="_x0000_i1030" o:spt="75" type="#_x0000_t75" style="height:168.45pt;width:204.9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pPr>
        <w:pStyle w:val="101"/>
      </w:pPr>
      <w:r>
        <w:t>Figure 9.2.6-2: Fallback for CBRA with 2-step RA type</w:t>
      </w:r>
    </w:p>
    <w:p>
      <w: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r>
        <w:t>The network can associate a set of RACH resources with feature(s) applicable to a Random Access procedure: Network Slicing (see clause 16.3), (e)RedCap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pPr>
        <w:rPr>
          <w:rFonts w:eastAsia="MS Mincho"/>
        </w:rPr>
      </w:pPr>
      <w:r>
        <w:t xml:space="preserve">When CA is configured, random access procedure with 2-step RA type is only performed on </w:t>
      </w:r>
      <w:r>
        <w:rPr>
          <w:rFonts w:eastAsia="Malgun Gothic"/>
          <w:lang w:eastAsia="ko-KR"/>
        </w:rPr>
        <w:t>PCell</w:t>
      </w:r>
      <w:r>
        <w:t xml:space="preserve"> while contention resolution can be cross-scheduled by the PCell</w:t>
      </w:r>
      <w:r>
        <w:rPr>
          <w:rFonts w:eastAsia="MS Mincho"/>
        </w:rPr>
        <w:t>.</w:t>
      </w:r>
    </w:p>
    <w:p>
      <w:r>
        <w:rPr>
          <w:rFonts w:eastAsia="MS Mincho"/>
        </w:rPr>
        <w:t xml:space="preserve">When CA is configured, </w:t>
      </w:r>
      <w:r>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PCell.</w:t>
      </w:r>
    </w:p>
    <w:p>
      <w:r>
        <w:t>When two TAG IDs are configured for the serving cell, the TAG for which the TA command is applied is indicated in Random Access Response message or in MSGB.</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val="fr-FR"/>
        </w:rPr>
      </w:pPr>
      <w:r>
        <w:rPr>
          <w:i/>
          <w:lang w:val="fr-FR"/>
        </w:rPr>
        <w:t xml:space="preserve">Next </w:t>
      </w:r>
      <w:r>
        <w:rPr>
          <w:i/>
        </w:rPr>
        <w:t>Modified Subclause</w:t>
      </w:r>
    </w:p>
    <w:p/>
    <w:p>
      <w:pPr>
        <w:pStyle w:val="4"/>
      </w:pPr>
      <w:r>
        <w:t>16.14.1</w:t>
      </w:r>
      <w:r>
        <w:tab/>
      </w:r>
      <w:r>
        <w:t>Overview</w:t>
      </w:r>
      <w:bookmarkEnd w:id="2"/>
    </w:p>
    <w:p>
      <w:r>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pPr>
        <w:pStyle w:val="102"/>
      </w:pPr>
      <w:r>
        <w:object>
          <v:shape id="_x0000_i1031" o:spt="75" type="#_x0000_t75" style="height:322.6pt;width:162.45pt;" o:ole="t" filled="f" o:preferrelative="t" stroked="f" coordsize="21600,21600">
            <v:path/>
            <v:fill on="f" focussize="0,0"/>
            <v:stroke on="f" joinstyle="miter"/>
            <v:imagedata r:id="rId22" o:title=""/>
            <o:lock v:ext="edit" aspectratio="t"/>
            <w10:wrap type="none"/>
            <w10:anchorlock/>
          </v:shape>
          <o:OLEObject Type="Embed" ProgID="Visio.Drawing.15" ShapeID="_x0000_i1031" DrawAspect="Content" ObjectID="_1468075731" r:id="rId21">
            <o:LockedField>false</o:LockedField>
          </o:OLEObject>
        </w:object>
      </w:r>
    </w:p>
    <w:p>
      <w:pPr>
        <w:pStyle w:val="101"/>
        <w:rPr>
          <w:rFonts w:eastAsia="DengXian"/>
        </w:rPr>
      </w:pPr>
      <w:r>
        <w:rPr>
          <w:rFonts w:eastAsia="SimSun"/>
        </w:rPr>
        <w:t>Figure 16.14.1-1: Overall illustration of an NTN</w:t>
      </w:r>
    </w:p>
    <w:p>
      <w:pPr>
        <w:pStyle w:val="103"/>
      </w:pPr>
      <w:r>
        <w:t>NOTE 1:</w:t>
      </w:r>
      <w:r>
        <w:tab/>
      </w:r>
      <w:r>
        <w:t>Figure 16.14.1-1 illustrates an NTN; RAN4 aspects are out of scope.</w:t>
      </w:r>
    </w:p>
    <w:p>
      <w:r>
        <w:t>The NTN payload transparently forwards the radio protocol received from the UE (via the service link) to the NTN Gateway (via the feeder link) and vice-versa. The following connectivity is supported by the NTN payload:</w:t>
      </w:r>
    </w:p>
    <w:p>
      <w:pPr>
        <w:pStyle w:val="121"/>
      </w:pPr>
      <w:r>
        <w:t>-</w:t>
      </w:r>
      <w:r>
        <w:tab/>
      </w:r>
      <w:r>
        <w:t>An NTN gateway may serve multiple NTN payloads;</w:t>
      </w:r>
    </w:p>
    <w:p>
      <w:pPr>
        <w:pStyle w:val="121"/>
      </w:pPr>
      <w:r>
        <w:t>-</w:t>
      </w:r>
      <w:r>
        <w:tab/>
      </w:r>
      <w:r>
        <w:t>An NTN payload may be served by multiple NTN gateways.</w:t>
      </w:r>
    </w:p>
    <w:p>
      <w:pPr>
        <w:pStyle w:val="103"/>
      </w:pPr>
      <w:r>
        <w:t>NOTE 2:</w:t>
      </w:r>
      <w:r>
        <w:tab/>
      </w:r>
      <w:r>
        <w:t>In this release, the NTN-payload may change the carrier frequency, before re-transmitting it on the service link, and vice versa (respectively on the feeder link).</w:t>
      </w:r>
    </w:p>
    <w:p>
      <w:r>
        <w:t>For NTN, the following applies in addition to Network Identities as described in clause 8.2:</w:t>
      </w:r>
    </w:p>
    <w:p>
      <w:pPr>
        <w:pStyle w:val="121"/>
      </w:pPr>
      <w:r>
        <w:t>-</w:t>
      </w:r>
      <w:r>
        <w:tab/>
      </w:r>
      <w:r>
        <w:t>A Tracking Area corresponds to a fixed geographical area. Any respective mapping is configured in the RAN;</w:t>
      </w:r>
    </w:p>
    <w:p>
      <w:pPr>
        <w:pStyle w:val="121"/>
        <w:ind w:left="284" w:firstLine="0"/>
      </w:pPr>
      <w:r>
        <w:t>-</w:t>
      </w:r>
      <w:r>
        <w:tab/>
      </w:r>
      <w:r>
        <w:t>A Mapped Cell ID as specified in clause 16.14.5.</w:t>
      </w:r>
    </w:p>
    <w:p>
      <w:r>
        <w:t>Three types of service links are supported:</w:t>
      </w:r>
    </w:p>
    <w:p>
      <w:pPr>
        <w:pStyle w:val="121"/>
      </w:pPr>
      <w:r>
        <w:t>-</w:t>
      </w:r>
      <w:r>
        <w:tab/>
      </w:r>
      <w:r>
        <w:t>Earth-fixed: provisioned by beam(s) continuously covering the same geographical areas all the time (e.g., the case of GSO satellites);</w:t>
      </w:r>
    </w:p>
    <w:p>
      <w:pPr>
        <w:pStyle w:val="121"/>
      </w:pPr>
      <w:r>
        <w:t>-</w:t>
      </w:r>
      <w:r>
        <w:tab/>
      </w:r>
      <w:r>
        <w:t>Quasi-Earth-fixed: provisioned by beam(s) covering one geographic area for a limited period and a different geographic area during another period (e.g., the case of NGSO satellites generating steerable beams);</w:t>
      </w:r>
    </w:p>
    <w:p>
      <w:pPr>
        <w:pStyle w:val="121"/>
      </w:pPr>
      <w:r>
        <w:t>-</w:t>
      </w:r>
      <w:r>
        <w:tab/>
      </w:r>
      <w:r>
        <w:t>Earth-moving: provisioned by beam(s) whose coverage area slides over the Earth surface (e.g., the case of NGSO satellites generating fixed or non-steerable beams).</w:t>
      </w:r>
    </w:p>
    <w:p>
      <w:pPr>
        <w:rPr>
          <w:rFonts w:eastAsia="SimSun"/>
          <w:lang w:eastAsia="zh-CN"/>
        </w:rPr>
      </w:pPr>
      <w:r>
        <w:t>With</w:t>
      </w:r>
      <w:r>
        <w:rPr>
          <w:rFonts w:eastAsia="SimSun"/>
          <w:lang w:eastAsia="zh-CN"/>
        </w:rPr>
        <w:t xml:space="preserve"> NGSO satellites, the </w:t>
      </w:r>
      <w:r>
        <w:t xml:space="preserve">gNB can provide either quasi-Earth-fixed service link or Earth-moving service link, while gNB operating with GSO satellite can provide </w:t>
      </w:r>
      <w:r>
        <w:rPr>
          <w:rFonts w:eastAsia="SimSun"/>
          <w:lang w:eastAsia="zh-CN"/>
        </w:rPr>
        <w:t xml:space="preserve">Earth fixed </w:t>
      </w:r>
      <w:r>
        <w:t>service link</w:t>
      </w:r>
      <w:ins w:id="1" w:author="THALES (Rapporteur)" w:date="2024-02-28T12:38:00Z">
        <w:r>
          <w:rPr>
            <w:lang w:val="fr-FR"/>
          </w:rPr>
          <w:t xml:space="preserve"> or quasi-Earth-fixed service link.</w:t>
        </w:r>
      </w:ins>
      <w:del w:id="2" w:author="THALES (Rapporteur)" w:date="2024-02-28T12:38:00Z">
        <w:r>
          <w:rPr>
            <w:rFonts w:eastAsia="SimSun"/>
            <w:lang w:eastAsia="zh-CN"/>
          </w:rPr>
          <w:delText>.</w:delText>
        </w:r>
      </w:del>
    </w:p>
    <w:p>
      <w:r>
        <w:t>In this release, the UE supporting NTN is GNSS-capable.</w:t>
      </w:r>
    </w:p>
    <w:p>
      <w:r>
        <w:t>In NTN, the distance refers to Euclidean distance.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val="fr-FR"/>
        </w:rPr>
      </w:pPr>
      <w:r>
        <w:rPr>
          <w:i/>
          <w:lang w:val="fr-FR"/>
        </w:rPr>
        <w:t xml:space="preserve">Next </w:t>
      </w:r>
      <w:r>
        <w:rPr>
          <w:i/>
        </w:rPr>
        <w:t>Modified Subclause</w:t>
      </w:r>
    </w:p>
    <w:p>
      <w:pPr>
        <w:pStyle w:val="6"/>
      </w:pPr>
      <w:bookmarkStart w:id="4" w:name="_Toc155991745"/>
      <w:r>
        <w:t>16.14.3.2.1</w:t>
      </w:r>
      <w:r>
        <w:tab/>
      </w:r>
      <w:r>
        <w:rPr>
          <w:lang w:eastAsia="zh-CN"/>
        </w:rPr>
        <w:t>Handover</w:t>
      </w:r>
      <w:bookmarkEnd w:id="4"/>
    </w:p>
    <w:p>
      <w:r>
        <w:t>The same principle as described in 9.2.3.2 applies unless hereunder specified:</w:t>
      </w:r>
    </w:p>
    <w:p>
      <w:pPr>
        <w:rPr>
          <w:lang w:eastAsia="zh-CN"/>
        </w:rPr>
      </w:pPr>
      <w:r>
        <w:rPr>
          <w:lang w:eastAsia="zh-CN"/>
        </w:rPr>
        <w:t>During mobility between NTN and Terrestrial Network (TN), a UE is not required to connect to both NTN and TN at the same time.</w:t>
      </w:r>
    </w:p>
    <w:p>
      <w:pPr>
        <w:pStyle w:val="103"/>
        <w:rPr>
          <w:lang w:eastAsia="zh-CN"/>
        </w:rPr>
      </w:pPr>
      <w:r>
        <w:rPr>
          <w:lang w:eastAsia="zh-CN"/>
        </w:rPr>
        <w:t>NOTE:</w:t>
      </w:r>
      <w:r>
        <w:rPr>
          <w:lang w:eastAsia="zh-CN"/>
        </w:rPr>
        <w:tab/>
      </w:r>
      <w:r>
        <w:rPr>
          <w:lang w:eastAsia="zh-CN"/>
        </w:rPr>
        <w:t>NTN TN handover refers to mobility in both directions, i.e. from NTN to TN (hand-in) and from TN to NTN (hand-out).</w:t>
      </w:r>
    </w:p>
    <w:p>
      <w:pPr>
        <w:rPr>
          <w:lang w:eastAsia="zh-CN"/>
        </w:rPr>
      </w:pPr>
      <w:r>
        <w:rPr>
          <w:lang w:eastAsia="zh-CN"/>
        </w:rPr>
        <w:t>DAPS handover is not supported for NTN in this release of the specification.</w:t>
      </w:r>
    </w:p>
    <w:p>
      <w:pPr>
        <w:rPr>
          <w:lang w:eastAsia="zh-CN"/>
        </w:rPr>
      </w:pPr>
      <w:r>
        <w:rPr>
          <w:lang w:eastAsia="zh-CN"/>
        </w:rPr>
        <w:t>UE may support mobility between gNBs operating with NTN payloads in different orbits (e.g., GSO, NGSO at different altitudes).</w:t>
      </w:r>
    </w:p>
    <w:p>
      <w:pPr>
        <w:overflowPunct w:val="0"/>
        <w:autoSpaceDE w:val="0"/>
        <w:autoSpaceDN w:val="0"/>
        <w:adjustRightInd w:val="0"/>
        <w:textAlignment w:val="baseline"/>
        <w:rPr>
          <w:ins w:id="3" w:author="THALES (Rapporteur)" w:date="2024-02-28T12:58:00Z"/>
          <w:lang w:eastAsia="zh-CN"/>
        </w:rPr>
      </w:pPr>
      <w:r>
        <w:rPr>
          <w:lang w:eastAsia="zh-CN"/>
        </w:rPr>
        <w:t>RACH-less handover as specified in TS 38.321 [6]</w:t>
      </w:r>
      <w:ins w:id="4" w:author="THALES (Rapporteur)" w:date="2024-02-28T12:58:00Z">
        <w:r>
          <w:rPr>
            <w:lang w:eastAsia="zh-CN"/>
          </w:rPr>
          <w:t xml:space="preserve"> and TS 38.331 [12] </w:t>
        </w:r>
      </w:ins>
      <w:del w:id="5" w:author="THALES (Rapporteur)" w:date="2024-02-28T12:58:00Z">
        <w:r>
          <w:rPr>
            <w:lang w:eastAsia="zh-CN"/>
          </w:rPr>
          <w:delText xml:space="preserve"> </w:delText>
        </w:r>
      </w:del>
      <w:r>
        <w:rPr>
          <w:lang w:eastAsia="zh-CN"/>
        </w:rPr>
        <w:t>is supported in NTNs.</w:t>
      </w:r>
      <w:ins w:id="6" w:author="THALES (Rapporteur)" w:date="2024-02-28T12:58:00Z">
        <w:r>
          <w:rPr>
            <w:lang w:eastAsia="zh-CN"/>
          </w:rPr>
          <w:t xml:space="preserve"> The </w:t>
        </w:r>
      </w:ins>
      <w:ins w:id="7" w:author="THALES (Rapporteur)" w:date="2024-02-28T12:58:00Z">
        <w:r>
          <w:rPr>
            <w:i/>
            <w:lang w:eastAsia="zh-CN"/>
          </w:rPr>
          <w:t>RRCReconfiguration</w:t>
        </w:r>
      </w:ins>
      <w:ins w:id="8" w:author="THALES (Rapporteur)" w:date="2024-02-28T12:58:00Z">
        <w:r>
          <w:rPr>
            <w:lang w:eastAsia="zh-CN"/>
          </w:rPr>
          <w:t xml:space="preserve"> message triggering the RACH-less handover includes a timing adjustment indication and either a configured grant or a beam indication for accessing the target cell</w:t>
        </w:r>
      </w:ins>
      <w:ins w:id="9" w:author="THALES (Rapporteur)" w:date="2024-02-29T18:32:33Z">
        <w:r>
          <w:rPr>
            <w:rStyle w:val="26"/>
            <w:rFonts w:hint="default"/>
            <w:lang w:val="fr-FR"/>
          </w:rPr>
          <w:t>.</w:t>
        </w:r>
      </w:ins>
      <w:ins w:id="10" w:author="THALES (Rapporteur)" w:date="2024-02-29T18:32:34Z">
        <w:r>
          <w:rPr>
            <w:rStyle w:val="26"/>
            <w:rFonts w:hint="default"/>
            <w:lang w:val="fr-FR"/>
          </w:rPr>
          <w:t xml:space="preserve"> </w:t>
        </w:r>
      </w:ins>
      <w:ins w:id="11" w:author="THALES (Rapporteur)" w:date="2024-02-28T12:58:00Z">
        <w:r>
          <w:rPr>
            <w:lang w:eastAsia="zh-CN"/>
          </w:rPr>
          <w:t xml:space="preserve">UE synchronizes to the target cell by applying the timing adjustment indication and transmits the </w:t>
        </w:r>
      </w:ins>
      <w:ins w:id="12" w:author="THALES (Rapporteur)" w:date="2024-02-28T12:58:00Z">
        <w:r>
          <w:rPr>
            <w:i/>
            <w:lang w:eastAsia="zh-CN"/>
          </w:rPr>
          <w:t>RRCReconfigurationComplete</w:t>
        </w:r>
      </w:ins>
      <w:ins w:id="13" w:author="THALES (Rapporteur)" w:date="2024-02-28T12:58:00Z">
        <w:r>
          <w:rPr>
            <w:lang w:eastAsia="zh-CN"/>
          </w:rPr>
          <w:t xml:space="preserve"> message using the configured </w:t>
        </w:r>
      </w:ins>
      <w:ins w:id="14" w:author="THALES (Rapporteur)" w:date="2024-02-29T18:33:55Z">
        <w:r>
          <w:rPr>
            <w:rFonts w:hint="default"/>
            <w:lang w:val="fr-FR" w:eastAsia="zh-CN"/>
          </w:rPr>
          <w:t>uplink</w:t>
        </w:r>
      </w:ins>
      <w:ins w:id="15" w:author="THALES (Rapporteur)" w:date="2024-02-29T18:33:56Z">
        <w:r>
          <w:rPr>
            <w:rFonts w:hint="default"/>
            <w:lang w:val="fr-FR" w:eastAsia="zh-CN"/>
          </w:rPr>
          <w:t xml:space="preserve"> </w:t>
        </w:r>
      </w:ins>
      <w:ins w:id="16" w:author="THALES (Rapporteur)" w:date="2024-02-28T12:58:00Z">
        <w:r>
          <w:rPr>
            <w:lang w:eastAsia="zh-CN"/>
          </w:rPr>
          <w:t xml:space="preserve">grant if included. </w:t>
        </w:r>
      </w:ins>
      <w:ins w:id="17" w:author="THALES (Rapporteur)" w:date="2024-02-29T18:34:10Z">
        <w:r>
          <w:rPr>
            <w:rFonts w:hint="eastAsia" w:eastAsia="SimSun"/>
            <w:color w:val="FF0000"/>
            <w:lang w:val="en-US" w:eastAsia="zh-CN"/>
          </w:rPr>
          <w:t xml:space="preserve">UE can fallback to RACH when there is no valid </w:t>
        </w:r>
      </w:ins>
      <w:ins w:id="18" w:author="THALES (Rapporteur)" w:date="2024-02-29T18:34:10Z">
        <w:r>
          <w:rPr>
            <w:rFonts w:eastAsia="SimSun"/>
            <w:color w:val="FF0000"/>
          </w:rPr>
          <w:t>configured uplink grant</w:t>
        </w:r>
      </w:ins>
      <w:ins w:id="19" w:author="THALES (Rapporteur)" w:date="2024-02-29T18:34:10Z">
        <w:r>
          <w:rPr>
            <w:rFonts w:hint="eastAsia" w:eastAsia="SimSun"/>
            <w:color w:val="FF0000"/>
            <w:lang w:val="en-US" w:eastAsia="zh-CN"/>
          </w:rPr>
          <w:t>.</w:t>
        </w:r>
      </w:ins>
      <w:ins w:id="20" w:author="THALES (Rapporteur)" w:date="2024-02-29T18:34:12Z">
        <w:r>
          <w:rPr>
            <w:rFonts w:hint="default" w:eastAsia="SimSun"/>
            <w:color w:val="FF0000"/>
            <w:lang w:val="fr-FR" w:eastAsia="zh-CN"/>
          </w:rPr>
          <w:t xml:space="preserve"> </w:t>
        </w:r>
      </w:ins>
      <w:ins w:id="21" w:author="THALES (Rapporteur)" w:date="2024-02-28T12:58:00Z">
        <w:r>
          <w:rPr>
            <w:lang w:eastAsia="zh-CN"/>
          </w:rPr>
          <w:t>If the configured</w:t>
        </w:r>
      </w:ins>
      <w:ins w:id="22" w:author="THALES (Rapporteur)" w:date="2024-02-29T18:34:20Z">
        <w:r>
          <w:rPr>
            <w:rFonts w:hint="default"/>
            <w:lang w:val="fr-FR" w:eastAsia="zh-CN"/>
          </w:rPr>
          <w:t xml:space="preserve"> upl</w:t>
        </w:r>
      </w:ins>
      <w:ins w:id="23" w:author="THALES (Rapporteur)" w:date="2024-02-29T18:34:21Z">
        <w:r>
          <w:rPr>
            <w:rFonts w:hint="default"/>
            <w:lang w:val="fr-FR" w:eastAsia="zh-CN"/>
          </w:rPr>
          <w:t>ink</w:t>
        </w:r>
      </w:ins>
      <w:ins w:id="24" w:author="THALES (Rapporteur)" w:date="2024-02-28T12:58:00Z">
        <w:r>
          <w:rPr>
            <w:lang w:eastAsia="zh-CN"/>
          </w:rPr>
          <w:t xml:space="preserve"> grant is not included, UE receives an uplink grant by monitoring PDCCH according to the beam indication. </w:t>
        </w:r>
      </w:ins>
    </w:p>
    <w:p>
      <w:pPr>
        <w:rPr>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val="fr-FR"/>
        </w:rPr>
      </w:pPr>
      <w:r>
        <w:rPr>
          <w:i/>
          <w:lang w:val="fr-FR"/>
        </w:rPr>
        <w:t xml:space="preserve">Next </w:t>
      </w:r>
      <w:r>
        <w:rPr>
          <w:i/>
        </w:rPr>
        <w:t>Modified Subclause</w:t>
      </w:r>
    </w:p>
    <w:p>
      <w:pPr>
        <w:pStyle w:val="6"/>
      </w:pPr>
      <w:bookmarkStart w:id="5" w:name="_Toc155991746"/>
      <w:r>
        <w:t>16.14.3.2.2</w:t>
      </w:r>
      <w:r>
        <w:tab/>
      </w:r>
      <w:r>
        <w:rPr>
          <w:lang w:eastAsia="zh-CN"/>
        </w:rPr>
        <w:t>Conditional Handover</w:t>
      </w:r>
      <w:bookmarkEnd w:id="5"/>
    </w:p>
    <w:p>
      <w:r>
        <w:t>The same principle as described in 9.2.3.4 applies to NTN unless hereunder specified.</w:t>
      </w:r>
    </w:p>
    <w:p>
      <w:pPr>
        <w:rPr>
          <w:lang w:eastAsia="zh-CN"/>
        </w:rPr>
      </w:pPr>
      <w:r>
        <w:rPr>
          <w:lang w:eastAsia="zh-CN"/>
        </w:rPr>
        <w:t>NTN supports the following additional trigger conditions upon which UE may execute CHO to a candidate cell, as defined in TS 38.331 [12]:</w:t>
      </w:r>
    </w:p>
    <w:p>
      <w:pPr>
        <w:pStyle w:val="121"/>
        <w:rPr>
          <w:lang w:eastAsia="zh-CN"/>
        </w:rPr>
      </w:pPr>
      <w:r>
        <w:rPr>
          <w:lang w:eastAsia="zh-CN"/>
        </w:rPr>
        <w:t>-</w:t>
      </w:r>
      <w:r>
        <w:rPr>
          <w:lang w:eastAsia="zh-CN"/>
        </w:rPr>
        <w:tab/>
      </w:r>
      <w:r>
        <w:rPr>
          <w:rFonts w:eastAsia="DengXian"/>
        </w:rPr>
        <w:t xml:space="preserve">The RRM measurement-based </w:t>
      </w:r>
      <w:r>
        <w:rPr>
          <w:lang w:eastAsia="zh-CN"/>
        </w:rPr>
        <w:t>event A4;</w:t>
      </w:r>
    </w:p>
    <w:p>
      <w:pPr>
        <w:pStyle w:val="121"/>
        <w:rPr>
          <w:lang w:eastAsia="zh-CN"/>
        </w:rPr>
      </w:pPr>
      <w:r>
        <w:rPr>
          <w:lang w:eastAsia="zh-CN"/>
        </w:rPr>
        <w:t>-</w:t>
      </w:r>
      <w:r>
        <w:rPr>
          <w:lang w:eastAsia="zh-CN"/>
        </w:rPr>
        <w:tab/>
      </w:r>
      <w:r>
        <w:rPr>
          <w:lang w:eastAsia="zh-CN"/>
        </w:rPr>
        <w:t>A time-based trigger condition;</w:t>
      </w:r>
    </w:p>
    <w:p>
      <w:pPr>
        <w:pStyle w:val="121"/>
        <w:rPr>
          <w:lang w:eastAsia="zh-CN"/>
        </w:rPr>
      </w:pPr>
      <w:r>
        <w:rPr>
          <w:lang w:eastAsia="zh-CN"/>
        </w:rPr>
        <w:t>-</w:t>
      </w:r>
      <w:r>
        <w:rPr>
          <w:lang w:eastAsia="zh-CN"/>
        </w:rPr>
        <w:tab/>
      </w:r>
      <w:r>
        <w:rPr>
          <w:lang w:eastAsia="zh-CN"/>
        </w:rPr>
        <w:t>A location-based trigger condition.</w:t>
      </w:r>
    </w:p>
    <w:p>
      <w:pPr>
        <w:rPr>
          <w:lang w:eastAsia="zh-CN"/>
        </w:rPr>
      </w:pPr>
      <w:r>
        <w:rPr>
          <w:lang w:eastAsia="zh-CN"/>
        </w:rPr>
        <w:t xml:space="preserve">Time-based or location-based trigger conditions may be configured independently from the measurement condition for CHO in NTN in at least hard satellite switch case where the service discontinuity gap time length is assumed to be zero or negligible. </w:t>
      </w:r>
      <w:ins w:id="25" w:author="THALES (Rapporteur)" w:date="2024-02-28T13:02:00Z">
        <w:r>
          <w:rPr>
            <w:lang w:eastAsia="zh-CN"/>
          </w:rPr>
          <w:t xml:space="preserve">However, if the service discontinuity gap time length is not zero or negligible, then </w:t>
        </w:r>
      </w:ins>
      <w:del w:id="26" w:author="THALES (Rapporteur)" w:date="2024-02-28T13:02:00Z">
        <w:r>
          <w:rPr>
            <w:lang w:eastAsia="zh-CN"/>
          </w:rPr>
          <w:delText xml:space="preserve">Otherwise, </w:delText>
        </w:r>
      </w:del>
      <w:r>
        <w:rPr>
          <w:lang w:eastAsia="zh-CN"/>
        </w:rPr>
        <w:t>a time-based or a location-based trigger condition is always configured together with one of the measurement-based trigger conditions (CHO events A3/A4/A5) as defined in TS 38.331 [12].</w:t>
      </w:r>
    </w:p>
    <w:p>
      <w:pPr>
        <w:rPr>
          <w:del w:id="27" w:author="THALES (Rapporteur)" w:date="2024-02-29T10:05:00Z"/>
          <w:lang w:eastAsia="zh-CN"/>
        </w:rPr>
      </w:pPr>
      <w:del w:id="28" w:author="THALES (Rapporteur)" w:date="2024-02-29T10:05:00Z">
        <w:r>
          <w:rPr>
            <w:lang w:eastAsia="zh-CN"/>
          </w:rPr>
          <w:delText>A time-based or a location-based trigger condition is always configured together with one of the measurement-based trigger conditions (CHO events A3/A4/A5) as defined in TS 38.331 [12].</w:delText>
        </w:r>
      </w:del>
    </w:p>
    <w:p>
      <w:pPr>
        <w:rPr>
          <w:lang w:eastAsia="zh-CN"/>
        </w:rPr>
      </w:pPr>
      <w:r>
        <w:rPr>
          <w:lang w:eastAsia="zh-CN"/>
        </w:rPr>
        <w:t>It is up to UE implementation how the UE evaluates the time- or location-based trigger condition together with the RRM measurement-based event.</w:t>
      </w:r>
    </w:p>
    <w:p>
      <w:pPr>
        <w:rPr>
          <w:lang w:eastAsia="zh-CN"/>
        </w:rPr>
      </w:pPr>
      <w:r>
        <w:rPr>
          <w:lang w:eastAsia="zh-CN"/>
        </w:rPr>
        <w:t>When a time-based trigger condition is used, the source gNB may signal the corresponding parameters to a single target gNB via the Source NG-RAN Node to Target NG-RAN Node Transparent Container in an NG-C based handover, see TS 23.502 [22]. The source gNB signals the corresponding CHO configuration to the UE in the RRC Reconfiguration message during handover execution.</w:t>
      </w:r>
    </w:p>
    <w:p>
      <w:r>
        <w:t>When time-based trigger condition is used, the source NG-RAN node should consider the time indicated to the UE to decide when to start the early data forwarding to the target NG-RAN node.</w:t>
      </w:r>
    </w:p>
    <w:p>
      <w:pPr>
        <w:rPr>
          <w:lang w:eastAsia="zh-CN"/>
        </w:rPr>
      </w:pPr>
      <w:r>
        <w:rPr>
          <w:lang w:eastAsia="zh-CN"/>
        </w:rPr>
        <w:t>Time-based CHO can be performed via RACH-less.</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eastAsia="zh-CN"/>
        </w:rPr>
      </w:pPr>
      <w:r>
        <w:rPr>
          <w:i/>
          <w:lang w:val="fr-FR"/>
        </w:rPr>
        <w:t xml:space="preserve">Next </w:t>
      </w:r>
      <w:r>
        <w:rPr>
          <w:i/>
        </w:rPr>
        <w:t>Modified Subclause</w:t>
      </w:r>
    </w:p>
    <w:p>
      <w:pPr>
        <w:pStyle w:val="6"/>
      </w:pPr>
      <w:bookmarkStart w:id="6" w:name="_Toc155991747"/>
      <w:r>
        <w:t>16.14.3.2.3</w:t>
      </w:r>
      <w:r>
        <w:tab/>
      </w:r>
      <w:r>
        <w:rPr>
          <w:lang w:eastAsia="zh-CN"/>
        </w:rPr>
        <w:t>Satellite switch with re-sync</w:t>
      </w:r>
      <w:bookmarkEnd w:id="6"/>
    </w:p>
    <w:p>
      <w:pPr>
        <w:rPr>
          <w:lang w:eastAsia="zh-CN"/>
        </w:rPr>
      </w:pPr>
      <w:r>
        <w:rPr>
          <w:lang w:eastAsia="zh-CN"/>
        </w:rPr>
        <w:t>Upon both hard and soft satellite switch over in the quasi-Earth fixed scenario with the same SSB frequency and the same gNB, the satellite switch with re-sync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pPr>
        <w:rPr>
          <w:lang w:eastAsia="zh-CN"/>
        </w:rPr>
      </w:pPr>
      <w:r>
        <w:rPr>
          <w:lang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pPr>
        <w:rPr>
          <w:lang w:val="fr-FR" w:eastAsia="zh-CN"/>
        </w:rPr>
      </w:pPr>
      <w:ins w:id="29" w:author="THALES (Rapporteur)" w:date="2024-02-29T18:46:34Z">
        <w:r>
          <w:rPr/>
          <w:t xml:space="preserve">For hard satellite switch over, the UE </w:t>
        </w:r>
      </w:ins>
      <w:ins w:id="30" w:author="THALES (Rapporteur)" w:date="2024-02-29T18:46:57Z">
        <w:r>
          <w:rPr>
            <w:rFonts w:hint="default"/>
            <w:lang w:val="fr-FR"/>
          </w:rPr>
          <w:t>can</w:t>
        </w:r>
      </w:ins>
      <w:ins w:id="31" w:author="THALES (Rapporteur)" w:date="2024-02-29T18:47:57Z">
        <w:r>
          <w:rPr>
            <w:rFonts w:hint="default"/>
            <w:lang w:val="fr-FR"/>
          </w:rPr>
          <w:t xml:space="preserve"> on</w:t>
        </w:r>
      </w:ins>
      <w:ins w:id="32" w:author="THALES (Rapporteur)" w:date="2024-02-29T18:47:58Z">
        <w:r>
          <w:rPr>
            <w:rFonts w:hint="default"/>
            <w:lang w:val="fr-FR"/>
          </w:rPr>
          <w:t>ly</w:t>
        </w:r>
      </w:ins>
      <w:ins w:id="33" w:author="THALES (Rapporteur)" w:date="2024-02-29T18:46:58Z">
        <w:r>
          <w:rPr>
            <w:rFonts w:hint="default"/>
            <w:lang w:val="fr-FR"/>
          </w:rPr>
          <w:t xml:space="preserve"> </w:t>
        </w:r>
      </w:ins>
      <w:ins w:id="34" w:author="THALES (Rapporteur)" w:date="2024-02-29T18:46:34Z">
        <w:r>
          <w:rPr/>
          <w:t>start synchronizing with the target satellite after the switch to the target satellite is initiated.</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val="fr-FR"/>
        </w:rPr>
      </w:pPr>
      <w:r>
        <w:rPr>
          <w:i/>
          <w:lang w:val="fr-FR"/>
        </w:rPr>
        <w:t xml:space="preserve">Next </w:t>
      </w:r>
      <w:r>
        <w:rPr>
          <w:i/>
        </w:rPr>
        <w:t>Modified Subclause</w:t>
      </w:r>
    </w:p>
    <w:p>
      <w:pPr>
        <w:pStyle w:val="4"/>
        <w:rPr>
          <w:i/>
        </w:rPr>
      </w:pPr>
      <w:bookmarkStart w:id="7" w:name="_Toc155991757"/>
      <w:r>
        <w:t>16.14.9</w:t>
      </w:r>
      <w:r>
        <w:tab/>
      </w:r>
      <w:r>
        <w:t>Support for NR NTN coverage enhancements</w:t>
      </w:r>
      <w:bookmarkEnd w:id="7"/>
    </w:p>
    <w:p>
      <w:pPr>
        <w:rPr>
          <w:i/>
        </w:rPr>
      </w:pPr>
      <w:r>
        <w:t>To improve NR uplink coverage in NTN, the following enhancements are supported:</w:t>
      </w:r>
    </w:p>
    <w:p>
      <w:pPr>
        <w:pStyle w:val="121"/>
      </w:pPr>
      <w:r>
        <w:t>-</w:t>
      </w:r>
      <w:r>
        <w:tab/>
      </w:r>
      <w:r>
        <w:t>PUCCH repetition for Msg4 HARQ-ACK configured in system information or dynamically in DCI for Msg4 when multiple repetition factors are configured in the system information:</w:t>
      </w:r>
    </w:p>
    <w:p>
      <w:pPr>
        <w:pStyle w:val="122"/>
      </w:pPr>
      <w:r>
        <w:t>-</w:t>
      </w:r>
      <w:r>
        <w:tab/>
      </w:r>
      <w:r>
        <w:t>UEs reports the capability of PUCCH repetition for Msg4 HARQ-ACK in Msg3 PUSCH;</w:t>
      </w:r>
    </w:p>
    <w:p>
      <w:pPr>
        <w:pStyle w:val="122"/>
      </w:pPr>
      <w:r>
        <w:t>-</w:t>
      </w:r>
      <w:r>
        <w:tab/>
      </w:r>
      <w:r>
        <w:t>When Msg4 HARQ-ACK is repeated, PUCCH repetition is applied for all PUCCH transmission before dedicated PUCCH resource is provided.</w:t>
      </w:r>
    </w:p>
    <w:p>
      <w:pPr>
        <w:pStyle w:val="121"/>
      </w:pPr>
      <w:r>
        <w:t>-</w:t>
      </w:r>
      <w:r>
        <w:tab/>
      </w:r>
      <w:r>
        <w:rPr>
          <w:lang w:val="fr-FR"/>
        </w:rPr>
        <w:t>I</w:t>
      </w:r>
      <w:r>
        <w:t xml:space="preserve">mproved channel estimation by NTN-specific PUSCH DMRS bundling enhancement that enables DMRS bundling in presence of timing drift, where the UE </w:t>
      </w:r>
      <w:del w:id="35" w:author="THALES (Rapporteur)" w:date="2024-02-28T12:48:00Z">
        <w:r>
          <w:rPr/>
          <w:delText xml:space="preserve">can </w:delText>
        </w:r>
      </w:del>
      <w:r>
        <w:t>maintain</w:t>
      </w:r>
      <w:ins w:id="36" w:author="THALES (Rapporteur)" w:date="2024-02-28T12:48:00Z">
        <w:r>
          <w:rPr>
            <w:lang w:val="fr-FR"/>
          </w:rPr>
          <w:t>s</w:t>
        </w:r>
      </w:ins>
      <w:r>
        <w:t xml:space="preserve"> phase continuity by considering effects of transmission delay variation between the UE and the uplink time synchronization reference point.</w:t>
      </w:r>
    </w:p>
    <w:p>
      <w:pPr>
        <w:rPr>
          <w:lang w:val="fr-F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val="fr-FR"/>
        </w:rPr>
      </w:pPr>
      <w:r>
        <w:rPr>
          <w:i/>
          <w:lang w:val="fr-FR"/>
        </w:rPr>
        <w:t xml:space="preserve">Next </w:t>
      </w:r>
      <w:r>
        <w:rPr>
          <w:i/>
        </w:rPr>
        <w:t>Modified Subclause</w:t>
      </w:r>
    </w:p>
    <w:p>
      <w:pPr>
        <w:rPr>
          <w:lang w:val="fr-FR"/>
        </w:rPr>
      </w:pPr>
    </w:p>
    <w:p>
      <w:pPr>
        <w:pStyle w:val="4"/>
      </w:pPr>
      <w:r>
        <w:t>16.14.10</w:t>
      </w:r>
      <w:r>
        <w:tab/>
      </w:r>
      <w:r>
        <w:t>Verification of UE location</w:t>
      </w:r>
      <w:bookmarkEnd w:id="3"/>
    </w:p>
    <w:p>
      <w:ins w:id="37" w:author="THALES (Rapporteur)" w:date="2024-02-28T12:27:00Z">
        <w:r>
          <w:rPr>
            <w:lang w:val="en-US"/>
          </w:rPr>
          <w:t xml:space="preserve">The core network may trigger a network verification procedure </w:t>
        </w:r>
      </w:ins>
      <w:ins w:id="38" w:author="THALES (Rapporteur)" w:date="2024-02-29T10:17:00Z">
        <w:r>
          <w:rPr>
            <w:lang w:val="fr-FR"/>
          </w:rPr>
          <w:t xml:space="preserve">for </w:t>
        </w:r>
      </w:ins>
      <w:ins w:id="39" w:author="THALES (Rapporteur)" w:date="2024-02-28T12:27:00Z">
        <w:r>
          <w:rPr>
            <w:lang w:val="en-US"/>
          </w:rPr>
          <w:t xml:space="preserve">a UE in RRC_CONNECTED to verify </w:t>
        </w:r>
      </w:ins>
      <w:ins w:id="40" w:author="THALES (Rapporteur)" w:date="2024-02-29T18:51:12Z">
        <w:r>
          <w:rPr>
            <w:rFonts w:hint="default"/>
            <w:lang w:val="fr-FR"/>
          </w:rPr>
          <w:t>i</w:t>
        </w:r>
      </w:ins>
      <w:ins w:id="41" w:author="THALES (Rapporteur)" w:date="2024-02-29T18:51:13Z">
        <w:r>
          <w:rPr>
            <w:rFonts w:hint="default"/>
            <w:lang w:val="fr-FR"/>
          </w:rPr>
          <w:t>t</w:t>
        </w:r>
      </w:ins>
      <w:ins w:id="42" w:author="THALES (Rapporteur)" w:date="2024-02-28T12:27:00Z">
        <w:r>
          <w:rPr>
            <w:lang w:val="en-US"/>
          </w:rPr>
          <w:t xml:space="preserve"> is consistent with network-based assess</w:t>
        </w:r>
      </w:ins>
      <w:ins w:id="43" w:author="THALES (Rapporteur)" w:date="2024-02-29T10:18:00Z">
        <w:r>
          <w:rPr>
            <w:lang w:val="fr-FR"/>
          </w:rPr>
          <w:t>ed location</w:t>
        </w:r>
      </w:ins>
      <w:ins w:id="44" w:author="THALES (Rapporteur)" w:date="2024-02-28T12:27:00Z">
        <w:r>
          <w:rPr>
            <w:lang w:val="en-US"/>
          </w:rPr>
          <w:t>. It is up to network implementation how to handle</w:t>
        </w:r>
      </w:ins>
      <w:ins w:id="45" w:author="THALES (Rapporteur)" w:date="2024-02-29T18:51:44Z">
        <w:r>
          <w:rPr>
            <w:rFonts w:hint="default"/>
            <w:lang w:val="fr-FR"/>
          </w:rPr>
          <w:t xml:space="preserve"> </w:t>
        </w:r>
      </w:ins>
      <w:ins w:id="46" w:author="THALES (Rapporteur)" w:date="2024-02-28T12:27:00Z">
        <w:r>
          <w:rPr>
            <w:lang w:val="en-US"/>
          </w:rPr>
          <w:t>UEs which does not support the location verification.</w:t>
        </w:r>
      </w:ins>
    </w:p>
    <w:p>
      <w:r>
        <w:t>For UE location verification based on multi-RTT with single satellite in NTN, at least the following UE and gNB measurements specified in T</w:t>
      </w:r>
      <w:r>
        <w:rPr>
          <w:lang w:eastAsia="zh-CN"/>
        </w:rPr>
        <w:t>S 38.215</w:t>
      </w:r>
      <w:r>
        <w:t xml:space="preserve"> [59] are reported: gNB receive-transmit time difference at the uplink time synchronization reference point, UE receive-transmit time difference, UE receive-transmit time difference subframe offset and DL timing drift.</w:t>
      </w:r>
    </w:p>
    <w:p>
      <w:r>
        <w:t>The assistance information provided to the CN may include ephemeris information including accurate satellite position and velocity at the time of multi-RTT measurement, and common TA parameters (</w:t>
      </w:r>
      <w:r>
        <w:rPr>
          <w:i/>
          <w:iCs/>
        </w:rPr>
        <w:t>ta-Common</w:t>
      </w:r>
      <w:r>
        <w:t xml:space="preserve">, </w:t>
      </w:r>
      <w:r>
        <w:rPr>
          <w:i/>
          <w:iCs/>
        </w:rPr>
        <w:t>ta-CommonDrift</w:t>
      </w:r>
      <w:r>
        <w:t xml:space="preserve">, </w:t>
      </w:r>
      <w:r>
        <w:rPr>
          <w:i/>
          <w:iCs/>
        </w:rPr>
        <w:t>ta-CommonDriftVariant</w:t>
      </w:r>
      <w:r>
        <w:t>), and Epoch time.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End of Changes</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w:panose1 w:val="00000000000000000000"/>
    <w:charset w:val="00"/>
    <w:family w:val="roman"/>
    <w:pitch w:val="default"/>
    <w:sig w:usb0="00000000" w:usb1="00000000" w:usb2="00000000" w:usb3="00000000" w:csb0="00000001" w:csb1="00000000"/>
  </w:font>
  <w:font w:name="Times">
    <w:panose1 w:val="00000500000000020000"/>
    <w:charset w:val="00"/>
    <w:family w:val="auto"/>
    <w:pitch w:val="default"/>
    <w:sig w:usb0="00000000" w:usb1="00000000" w:usb2="00000000" w:usb3="00000000" w:csb0="00000000" w:csb1="0000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6"/>
    <w:family w:val="auto"/>
    <w:pitch w:val="default"/>
    <w:sig w:usb0="00000000" w:usb1="00000000" w:usb2="00000000" w:usb3="00000000" w:csb0="003E0000" w:csb1="00000000"/>
  </w:font>
  <w:font w:name="Tahoma">
    <w:panose1 w:val="020B0604030504040204"/>
    <w:charset w:val="00"/>
    <w:family w:val="swiss"/>
    <w:pitch w:val="default"/>
    <w:sig w:usb0="00000000" w:usb1="00000000" w:usb2="00000000" w:usb3="00000000" w:csb0="00000000" w:csb1="00000000"/>
  </w:font>
  <w:font w:name="ＭＳ 明朝">
    <w:altName w:val="Hiragino Sans"/>
    <w:panose1 w:val="00000000000000000000"/>
    <w:charset w:val="00"/>
    <w:family w:val="auto"/>
    <w:pitch w:val="default"/>
    <w:sig w:usb0="00000000" w:usb1="00000000" w:usb2="00000000" w:usb3="00000000" w:csb0="00000000" w:csb1="00000000"/>
  </w:font>
  <w:font w:name="Hiragino Sans">
    <w:panose1 w:val="020B0300000000000000"/>
    <w:charset w:val="86"/>
    <w:family w:val="auto"/>
    <w:pitch w:val="default"/>
    <w:sig w:usb0="00000000" w:usb1="00000000" w:usb2="00000000" w:usb3="00000000" w:csb0="00160000" w:csb1="00000000"/>
  </w:font>
  <w:font w:name="Cambria">
    <w:altName w:val="苹方-简"/>
    <w:panose1 w:val="02040503050406030204"/>
    <w:charset w:val="00"/>
    <w:family w:val="roman"/>
    <w:pitch w:val="default"/>
    <w:sig w:usb0="00000000" w:usb1="00000000" w:usb2="02000000" w:usb3="00000000" w:csb0="0000019F" w:csb1="00000000"/>
  </w:font>
  <w:font w:name="苹方-简">
    <w:panose1 w:val="020B0400000000000000"/>
    <w:charset w:val="86"/>
    <w:family w:val="auto"/>
    <w:pitch w:val="default"/>
    <w:sig w:usb0="00000000" w:usb1="00000000" w:usb2="00000000" w:usb3="00000000" w:csb0="00160000" w:csb1="00000000"/>
  </w:font>
  <w:font w:name="ＭＳ ゴシック">
    <w:altName w:val="苹方-简"/>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1" w:usb3="00000000" w:csb0="0000019F" w:csb1="0000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DengXian">
    <w:altName w:val="苹方-简"/>
    <w:panose1 w:val="02010600030101010101"/>
    <w:charset w:val="86"/>
    <w:family w:val="auto"/>
    <w:pitch w:val="default"/>
    <w:sig w:usb0="00000000" w:usb1="00000000"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6E014"/>
    <w:multiLevelType w:val="multilevel"/>
    <w:tmpl w:val="D4D6E014"/>
    <w:lvl w:ilvl="0" w:tentative="0">
      <w:start w:val="1"/>
      <w:numFmt w:val="none"/>
      <w:lvlText w:val="-"/>
      <w:lvlJc w:val="left"/>
      <w:pPr>
        <w:tabs>
          <w:tab w:val="left" w:pos="420"/>
        </w:tabs>
        <w:ind w:left="420" w:hanging="420"/>
      </w:pPr>
      <w:rPr>
        <w:rFonts w:hint="default" w:ascii="SimSun" w:hAnsi="SimSun" w:eastAsia="SimSun" w:cs="SimSun"/>
      </w:rPr>
    </w:lvl>
    <w:lvl w:ilvl="1" w:tentative="0">
      <w:start w:val="1"/>
      <w:numFmt w:val="none"/>
      <w:lvlText w:val="-"/>
      <w:lvlJc w:val="left"/>
      <w:pPr>
        <w:tabs>
          <w:tab w:val="left" w:pos="840"/>
        </w:tabs>
        <w:ind w:left="840" w:hanging="420"/>
      </w:pPr>
      <w:rPr>
        <w:rFonts w:hint="default" w:ascii="SimSun" w:hAnsi="SimSun" w:eastAsia="SimSun" w:cs="SimSun"/>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FFFFFF7C"/>
    <w:multiLevelType w:val="singleLevel"/>
    <w:tmpl w:val="FFFFFF7C"/>
    <w:lvl w:ilvl="0" w:tentative="0">
      <w:start w:val="1"/>
      <w:numFmt w:val="decimal"/>
      <w:pStyle w:val="72"/>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1"/>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0"/>
      <w:lvlText w:val="%1."/>
      <w:lvlJc w:val="left"/>
      <w:pPr>
        <w:tabs>
          <w:tab w:val="left" w:pos="926"/>
        </w:tabs>
        <w:ind w:left="926" w:hanging="360"/>
      </w:pPr>
    </w:lvl>
  </w:abstractNum>
  <w:abstractNum w:abstractNumId="4">
    <w:nsid w:val="70146DC0"/>
    <w:multiLevelType w:val="multilevel"/>
    <w:tmpl w:val="70146DC0"/>
    <w:lvl w:ilvl="0" w:tentative="0">
      <w:start w:val="1"/>
      <w:numFmt w:val="bullet"/>
      <w:pStyle w:val="161"/>
      <w:lvlText w:val=""/>
      <w:lvlJc w:val="left"/>
      <w:pPr>
        <w:tabs>
          <w:tab w:val="left" w:pos="2160"/>
        </w:tabs>
        <w:ind w:left="216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87"/>
    <w:rsid w:val="00046E6C"/>
    <w:rsid w:val="000A6394"/>
    <w:rsid w:val="000B7FED"/>
    <w:rsid w:val="000C038A"/>
    <w:rsid w:val="000C6598"/>
    <w:rsid w:val="000D44B3"/>
    <w:rsid w:val="000F0A7F"/>
    <w:rsid w:val="00120B20"/>
    <w:rsid w:val="0013037D"/>
    <w:rsid w:val="00145D43"/>
    <w:rsid w:val="00151806"/>
    <w:rsid w:val="00165F3A"/>
    <w:rsid w:val="00192C46"/>
    <w:rsid w:val="001A08B3"/>
    <w:rsid w:val="001A2519"/>
    <w:rsid w:val="001A7B60"/>
    <w:rsid w:val="001B52F0"/>
    <w:rsid w:val="001B7A65"/>
    <w:rsid w:val="001C569B"/>
    <w:rsid w:val="001E41F3"/>
    <w:rsid w:val="00203797"/>
    <w:rsid w:val="002065CE"/>
    <w:rsid w:val="00232E65"/>
    <w:rsid w:val="00234794"/>
    <w:rsid w:val="0026004D"/>
    <w:rsid w:val="002640DD"/>
    <w:rsid w:val="00275D12"/>
    <w:rsid w:val="00284FEB"/>
    <w:rsid w:val="002860C4"/>
    <w:rsid w:val="002B5741"/>
    <w:rsid w:val="002C2EBA"/>
    <w:rsid w:val="002C4628"/>
    <w:rsid w:val="002C6661"/>
    <w:rsid w:val="002E472E"/>
    <w:rsid w:val="002F56FB"/>
    <w:rsid w:val="00305409"/>
    <w:rsid w:val="00312D9D"/>
    <w:rsid w:val="003206AD"/>
    <w:rsid w:val="00326B74"/>
    <w:rsid w:val="00350303"/>
    <w:rsid w:val="0035326C"/>
    <w:rsid w:val="003609EF"/>
    <w:rsid w:val="0036231A"/>
    <w:rsid w:val="00374DD4"/>
    <w:rsid w:val="00384722"/>
    <w:rsid w:val="003854EB"/>
    <w:rsid w:val="003C2275"/>
    <w:rsid w:val="003C7B07"/>
    <w:rsid w:val="003E1A36"/>
    <w:rsid w:val="00402594"/>
    <w:rsid w:val="00410371"/>
    <w:rsid w:val="00420F3B"/>
    <w:rsid w:val="004242F1"/>
    <w:rsid w:val="00485506"/>
    <w:rsid w:val="004A70F3"/>
    <w:rsid w:val="004B2321"/>
    <w:rsid w:val="004B75B7"/>
    <w:rsid w:val="004E09B7"/>
    <w:rsid w:val="004E26BA"/>
    <w:rsid w:val="004E78F3"/>
    <w:rsid w:val="004F3B6C"/>
    <w:rsid w:val="005141D9"/>
    <w:rsid w:val="0051580D"/>
    <w:rsid w:val="00516092"/>
    <w:rsid w:val="00531F8E"/>
    <w:rsid w:val="00547111"/>
    <w:rsid w:val="0054749B"/>
    <w:rsid w:val="0056163C"/>
    <w:rsid w:val="00592D74"/>
    <w:rsid w:val="005C0472"/>
    <w:rsid w:val="005C4E75"/>
    <w:rsid w:val="005D33D8"/>
    <w:rsid w:val="005E1B26"/>
    <w:rsid w:val="005E2C44"/>
    <w:rsid w:val="00612B34"/>
    <w:rsid w:val="00621188"/>
    <w:rsid w:val="006257ED"/>
    <w:rsid w:val="006455EE"/>
    <w:rsid w:val="006525B2"/>
    <w:rsid w:val="00653DE4"/>
    <w:rsid w:val="006550CA"/>
    <w:rsid w:val="006576A5"/>
    <w:rsid w:val="00665C47"/>
    <w:rsid w:val="00673A29"/>
    <w:rsid w:val="00675BED"/>
    <w:rsid w:val="00695808"/>
    <w:rsid w:val="006A3042"/>
    <w:rsid w:val="006B46FB"/>
    <w:rsid w:val="006E0ADB"/>
    <w:rsid w:val="006E21FB"/>
    <w:rsid w:val="00741A65"/>
    <w:rsid w:val="00752B6B"/>
    <w:rsid w:val="007636D4"/>
    <w:rsid w:val="00763F43"/>
    <w:rsid w:val="00792342"/>
    <w:rsid w:val="007977A8"/>
    <w:rsid w:val="007A05F3"/>
    <w:rsid w:val="007B2912"/>
    <w:rsid w:val="007B4390"/>
    <w:rsid w:val="007B512A"/>
    <w:rsid w:val="007C2097"/>
    <w:rsid w:val="007D6A07"/>
    <w:rsid w:val="007E5D95"/>
    <w:rsid w:val="007F35C0"/>
    <w:rsid w:val="007F7259"/>
    <w:rsid w:val="008040A8"/>
    <w:rsid w:val="008279FA"/>
    <w:rsid w:val="00841FB7"/>
    <w:rsid w:val="00846FED"/>
    <w:rsid w:val="00856DB3"/>
    <w:rsid w:val="008626E7"/>
    <w:rsid w:val="00870EE7"/>
    <w:rsid w:val="00877D4A"/>
    <w:rsid w:val="008863B9"/>
    <w:rsid w:val="008A45A6"/>
    <w:rsid w:val="008D3CCC"/>
    <w:rsid w:val="008F3789"/>
    <w:rsid w:val="008F686C"/>
    <w:rsid w:val="009027DD"/>
    <w:rsid w:val="009148DE"/>
    <w:rsid w:val="00914B8F"/>
    <w:rsid w:val="00941E30"/>
    <w:rsid w:val="009506AD"/>
    <w:rsid w:val="00955EA4"/>
    <w:rsid w:val="0096076C"/>
    <w:rsid w:val="009709E9"/>
    <w:rsid w:val="009777D9"/>
    <w:rsid w:val="00991B88"/>
    <w:rsid w:val="00991F07"/>
    <w:rsid w:val="009A5753"/>
    <w:rsid w:val="009A579D"/>
    <w:rsid w:val="009D21D3"/>
    <w:rsid w:val="009E3297"/>
    <w:rsid w:val="009F0EA5"/>
    <w:rsid w:val="009F734F"/>
    <w:rsid w:val="00A07359"/>
    <w:rsid w:val="00A246B6"/>
    <w:rsid w:val="00A25C33"/>
    <w:rsid w:val="00A3238A"/>
    <w:rsid w:val="00A47E70"/>
    <w:rsid w:val="00A50CF0"/>
    <w:rsid w:val="00A7204C"/>
    <w:rsid w:val="00A72CF4"/>
    <w:rsid w:val="00A7671C"/>
    <w:rsid w:val="00AA2CBC"/>
    <w:rsid w:val="00AA3199"/>
    <w:rsid w:val="00AB467B"/>
    <w:rsid w:val="00AC5820"/>
    <w:rsid w:val="00AD1188"/>
    <w:rsid w:val="00AD1CD8"/>
    <w:rsid w:val="00AE3CBA"/>
    <w:rsid w:val="00AF732B"/>
    <w:rsid w:val="00B03916"/>
    <w:rsid w:val="00B258BB"/>
    <w:rsid w:val="00B51E3C"/>
    <w:rsid w:val="00B66044"/>
    <w:rsid w:val="00B67B97"/>
    <w:rsid w:val="00B76C39"/>
    <w:rsid w:val="00B968C8"/>
    <w:rsid w:val="00BA3EC5"/>
    <w:rsid w:val="00BA51D9"/>
    <w:rsid w:val="00BB5DFC"/>
    <w:rsid w:val="00BD279D"/>
    <w:rsid w:val="00BD6BB8"/>
    <w:rsid w:val="00C035E5"/>
    <w:rsid w:val="00C11FD5"/>
    <w:rsid w:val="00C308D5"/>
    <w:rsid w:val="00C43A94"/>
    <w:rsid w:val="00C66BA2"/>
    <w:rsid w:val="00C870F6"/>
    <w:rsid w:val="00C95985"/>
    <w:rsid w:val="00CB0A9A"/>
    <w:rsid w:val="00CB1FEF"/>
    <w:rsid w:val="00CC5026"/>
    <w:rsid w:val="00CC68D0"/>
    <w:rsid w:val="00CD1082"/>
    <w:rsid w:val="00CF2EBE"/>
    <w:rsid w:val="00D02CD0"/>
    <w:rsid w:val="00D03F9A"/>
    <w:rsid w:val="00D06D51"/>
    <w:rsid w:val="00D10474"/>
    <w:rsid w:val="00D24991"/>
    <w:rsid w:val="00D50255"/>
    <w:rsid w:val="00D50E80"/>
    <w:rsid w:val="00D66520"/>
    <w:rsid w:val="00D73CAB"/>
    <w:rsid w:val="00D84AE9"/>
    <w:rsid w:val="00D929BB"/>
    <w:rsid w:val="00D93F86"/>
    <w:rsid w:val="00DB4F88"/>
    <w:rsid w:val="00DE34CF"/>
    <w:rsid w:val="00DF71D6"/>
    <w:rsid w:val="00E13396"/>
    <w:rsid w:val="00E13F3D"/>
    <w:rsid w:val="00E34898"/>
    <w:rsid w:val="00E43CBC"/>
    <w:rsid w:val="00E710D5"/>
    <w:rsid w:val="00EB09B7"/>
    <w:rsid w:val="00EC31EF"/>
    <w:rsid w:val="00EE29B6"/>
    <w:rsid w:val="00EE7D7C"/>
    <w:rsid w:val="00EF6363"/>
    <w:rsid w:val="00F0237B"/>
    <w:rsid w:val="00F25D98"/>
    <w:rsid w:val="00F300FB"/>
    <w:rsid w:val="00F46C36"/>
    <w:rsid w:val="00F7042B"/>
    <w:rsid w:val="00F74B6F"/>
    <w:rsid w:val="00FB257A"/>
    <w:rsid w:val="00FB6386"/>
    <w:rsid w:val="00FF19CC"/>
    <w:rsid w:val="235138E8"/>
    <w:rsid w:val="3DF9BA13"/>
    <w:rsid w:val="3E5F2FC8"/>
    <w:rsid w:val="3F5F08D2"/>
    <w:rsid w:val="47D735A5"/>
    <w:rsid w:val="5FD75379"/>
    <w:rsid w:val="65BDA554"/>
    <w:rsid w:val="666672DA"/>
    <w:rsid w:val="708EE4B5"/>
    <w:rsid w:val="7713F55B"/>
    <w:rsid w:val="7ADD2BEE"/>
    <w:rsid w:val="7BEB7CE4"/>
    <w:rsid w:val="B27E4AA5"/>
    <w:rsid w:val="B2FEA2A7"/>
    <w:rsid w:val="F39F0A8A"/>
    <w:rsid w:val="F5EFCE31"/>
    <w:rsid w:val="F75E8020"/>
    <w:rsid w:val="FBD71D83"/>
    <w:rsid w:val="FDCF0560"/>
    <w:rsid w:val="FDEE0795"/>
    <w:rsid w:val="FE5F4555"/>
    <w:rsid w:val="FED57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paragraph" w:styleId="15">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16">
    <w:name w:val="Body Text"/>
    <w:basedOn w:val="1"/>
    <w:link w:val="130"/>
    <w:semiHidden/>
    <w:unhideWhenUsed/>
    <w:qFormat/>
    <w:uiPriority w:val="0"/>
    <w:pPr>
      <w:spacing w:after="120"/>
    </w:pPr>
  </w:style>
  <w:style w:type="paragraph" w:styleId="17">
    <w:name w:val="Body Text 2"/>
    <w:basedOn w:val="1"/>
    <w:link w:val="131"/>
    <w:semiHidden/>
    <w:unhideWhenUsed/>
    <w:qFormat/>
    <w:uiPriority w:val="0"/>
    <w:pPr>
      <w:spacing w:after="120" w:line="480" w:lineRule="auto"/>
    </w:pPr>
  </w:style>
  <w:style w:type="paragraph" w:styleId="18">
    <w:name w:val="Body Text 3"/>
    <w:basedOn w:val="1"/>
    <w:link w:val="132"/>
    <w:semiHidden/>
    <w:unhideWhenUsed/>
    <w:qFormat/>
    <w:uiPriority w:val="0"/>
    <w:pPr>
      <w:spacing w:after="120"/>
    </w:pPr>
    <w:rPr>
      <w:sz w:val="16"/>
      <w:szCs w:val="16"/>
    </w:rPr>
  </w:style>
  <w:style w:type="paragraph" w:styleId="19">
    <w:name w:val="Body Text First Indent"/>
    <w:basedOn w:val="16"/>
    <w:link w:val="133"/>
    <w:qFormat/>
    <w:uiPriority w:val="0"/>
    <w:pPr>
      <w:spacing w:after="180"/>
      <w:ind w:firstLine="360"/>
    </w:pPr>
  </w:style>
  <w:style w:type="paragraph" w:styleId="20">
    <w:name w:val="Body Text Indent"/>
    <w:basedOn w:val="1"/>
    <w:link w:val="134"/>
    <w:semiHidden/>
    <w:unhideWhenUsed/>
    <w:qFormat/>
    <w:uiPriority w:val="0"/>
    <w:pPr>
      <w:spacing w:after="120"/>
      <w:ind w:left="283"/>
    </w:pPr>
  </w:style>
  <w:style w:type="paragraph" w:styleId="21">
    <w:name w:val="Body Text First Indent 2"/>
    <w:basedOn w:val="20"/>
    <w:link w:val="135"/>
    <w:semiHidden/>
    <w:unhideWhenUsed/>
    <w:qFormat/>
    <w:uiPriority w:val="0"/>
    <w:pPr>
      <w:spacing w:after="180"/>
      <w:ind w:left="360" w:firstLine="360"/>
    </w:pPr>
  </w:style>
  <w:style w:type="paragraph" w:styleId="22">
    <w:name w:val="Body Text Indent 2"/>
    <w:basedOn w:val="1"/>
    <w:link w:val="136"/>
    <w:semiHidden/>
    <w:unhideWhenUsed/>
    <w:qFormat/>
    <w:uiPriority w:val="0"/>
    <w:pPr>
      <w:spacing w:after="120" w:line="480" w:lineRule="auto"/>
      <w:ind w:left="283"/>
    </w:pPr>
  </w:style>
  <w:style w:type="paragraph" w:styleId="23">
    <w:name w:val="Body Text Indent 3"/>
    <w:basedOn w:val="1"/>
    <w:link w:val="137"/>
    <w:semiHidden/>
    <w:unhideWhenUsed/>
    <w:qFormat/>
    <w:uiPriority w:val="0"/>
    <w:pPr>
      <w:spacing w:after="120"/>
      <w:ind w:left="283"/>
    </w:pPr>
    <w:rPr>
      <w:sz w:val="16"/>
      <w:szCs w:val="16"/>
    </w:rPr>
  </w:style>
  <w:style w:type="paragraph" w:styleId="2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25">
    <w:name w:val="Closing"/>
    <w:basedOn w:val="1"/>
    <w:link w:val="138"/>
    <w:semiHidden/>
    <w:unhideWhenUsed/>
    <w:qFormat/>
    <w:uiPriority w:val="0"/>
    <w:pPr>
      <w:spacing w:after="0"/>
      <w:ind w:left="4252"/>
    </w:pPr>
  </w:style>
  <w:style w:type="character" w:styleId="26">
    <w:name w:val="annotation reference"/>
    <w:semiHidden/>
    <w:qFormat/>
    <w:uiPriority w:val="0"/>
    <w:rPr>
      <w:sz w:val="16"/>
    </w:rPr>
  </w:style>
  <w:style w:type="paragraph" w:styleId="27">
    <w:name w:val="annotation text"/>
    <w:basedOn w:val="1"/>
    <w:link w:val="163"/>
    <w:semiHidden/>
    <w:qFormat/>
    <w:uiPriority w:val="0"/>
  </w:style>
  <w:style w:type="paragraph" w:styleId="28">
    <w:name w:val="annotation subject"/>
    <w:basedOn w:val="27"/>
    <w:next w:val="27"/>
    <w:semiHidden/>
    <w:qFormat/>
    <w:uiPriority w:val="0"/>
    <w:rPr>
      <w:b/>
      <w:bCs/>
    </w:rPr>
  </w:style>
  <w:style w:type="paragraph" w:styleId="29">
    <w:name w:val="Date"/>
    <w:basedOn w:val="1"/>
    <w:next w:val="1"/>
    <w:link w:val="139"/>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E-mail Signature"/>
    <w:basedOn w:val="1"/>
    <w:link w:val="140"/>
    <w:semiHidden/>
    <w:unhideWhenUsed/>
    <w:qFormat/>
    <w:uiPriority w:val="0"/>
    <w:pPr>
      <w:spacing w:after="0"/>
    </w:pPr>
  </w:style>
  <w:style w:type="paragraph" w:styleId="32">
    <w:name w:val="endnote text"/>
    <w:basedOn w:val="1"/>
    <w:link w:val="141"/>
    <w:semiHidden/>
    <w:unhideWhenUsed/>
    <w:qFormat/>
    <w:uiPriority w:val="0"/>
    <w:pPr>
      <w:spacing w:after="0"/>
    </w:pPr>
  </w:style>
  <w:style w:type="paragraph" w:styleId="33">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qFormat/>
    <w:uiPriority w:val="0"/>
    <w:pPr>
      <w:spacing w:after="0"/>
    </w:pPr>
    <w:rPr>
      <w:rFonts w:asciiTheme="majorHAnsi" w:hAnsiTheme="majorHAnsi" w:eastAsiaTheme="majorEastAsia" w:cstheme="majorBidi"/>
    </w:rPr>
  </w:style>
  <w:style w:type="character" w:styleId="35">
    <w:name w:val="FollowedHyperlink"/>
    <w:qFormat/>
    <w:uiPriority w:val="0"/>
    <w:rPr>
      <w:color w:val="800080"/>
      <w:u w:val="single"/>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eastAsia="Batang" w:cs="Times New Roman"/>
      <w:b/>
      <w:sz w:val="18"/>
      <w:lang w:val="en-GB" w:eastAsia="en-US" w:bidi="ar-SA"/>
    </w:rPr>
  </w:style>
  <w:style w:type="character" w:styleId="38">
    <w:name w:val="footnote reference"/>
    <w:semiHidden/>
    <w:qFormat/>
    <w:uiPriority w:val="0"/>
    <w:rPr>
      <w:b/>
      <w:position w:val="6"/>
      <w:sz w:val="16"/>
    </w:rPr>
  </w:style>
  <w:style w:type="paragraph" w:styleId="39">
    <w:name w:val="footnote text"/>
    <w:basedOn w:val="1"/>
    <w:semiHidden/>
    <w:qFormat/>
    <w:uiPriority w:val="0"/>
    <w:pPr>
      <w:keepLines/>
      <w:spacing w:after="0"/>
      <w:ind w:left="454" w:hanging="454"/>
    </w:pPr>
    <w:rPr>
      <w:sz w:val="16"/>
    </w:rPr>
  </w:style>
  <w:style w:type="paragraph" w:styleId="40">
    <w:name w:val="HTML Address"/>
    <w:basedOn w:val="1"/>
    <w:link w:val="142"/>
    <w:semiHidden/>
    <w:unhideWhenUsed/>
    <w:qFormat/>
    <w:uiPriority w:val="0"/>
    <w:pPr>
      <w:spacing w:after="0"/>
    </w:pPr>
    <w:rPr>
      <w:i/>
      <w:iCs/>
    </w:rPr>
  </w:style>
  <w:style w:type="paragraph" w:styleId="41">
    <w:name w:val="HTML Preformatted"/>
    <w:basedOn w:val="1"/>
    <w:link w:val="143"/>
    <w:semiHidden/>
    <w:unhideWhenUsed/>
    <w:qFormat/>
    <w:uiPriority w:val="0"/>
    <w:pPr>
      <w:spacing w:after="0"/>
    </w:pPr>
    <w:rPr>
      <w:rFonts w:ascii="Consolas" w:hAnsi="Consolas" w:cs="Consolas"/>
    </w:rPr>
  </w:style>
  <w:style w:type="character" w:styleId="42">
    <w:name w:val="Hyperlink"/>
    <w:qFormat/>
    <w:uiPriority w:val="0"/>
    <w:rPr>
      <w:color w:val="0000FF"/>
      <w:u w:val="single"/>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index 3"/>
    <w:basedOn w:val="1"/>
    <w:next w:val="1"/>
    <w:semiHidden/>
    <w:unhideWhenUsed/>
    <w:qFormat/>
    <w:uiPriority w:val="0"/>
    <w:pPr>
      <w:spacing w:after="0"/>
      <w:ind w:left="600" w:hanging="200"/>
    </w:pPr>
  </w:style>
  <w:style w:type="paragraph" w:styleId="46">
    <w:name w:val="index 4"/>
    <w:basedOn w:val="1"/>
    <w:next w:val="1"/>
    <w:semiHidden/>
    <w:unhideWhenUsed/>
    <w:qFormat/>
    <w:uiPriority w:val="0"/>
    <w:pPr>
      <w:spacing w:after="0"/>
      <w:ind w:left="800" w:hanging="200"/>
    </w:pPr>
  </w:style>
  <w:style w:type="paragraph" w:styleId="47">
    <w:name w:val="index 5"/>
    <w:basedOn w:val="1"/>
    <w:next w:val="1"/>
    <w:semiHidden/>
    <w:unhideWhenUsed/>
    <w:qFormat/>
    <w:uiPriority w:val="0"/>
    <w:pPr>
      <w:spacing w:after="0"/>
      <w:ind w:left="1000" w:hanging="200"/>
    </w:pPr>
  </w:style>
  <w:style w:type="paragraph" w:styleId="48">
    <w:name w:val="index 6"/>
    <w:basedOn w:val="1"/>
    <w:next w:val="1"/>
    <w:semiHidden/>
    <w:unhideWhenUsed/>
    <w:qFormat/>
    <w:uiPriority w:val="0"/>
    <w:pPr>
      <w:spacing w:after="0"/>
      <w:ind w:left="1200" w:hanging="200"/>
    </w:pPr>
  </w:style>
  <w:style w:type="paragraph" w:styleId="49">
    <w:name w:val="index 7"/>
    <w:basedOn w:val="1"/>
    <w:next w:val="1"/>
    <w:semiHidden/>
    <w:unhideWhenUsed/>
    <w:qFormat/>
    <w:uiPriority w:val="0"/>
    <w:pPr>
      <w:spacing w:after="0"/>
      <w:ind w:left="1400" w:hanging="200"/>
    </w:pPr>
  </w:style>
  <w:style w:type="paragraph" w:styleId="50">
    <w:name w:val="index 8"/>
    <w:basedOn w:val="1"/>
    <w:next w:val="1"/>
    <w:semiHidden/>
    <w:unhideWhenUsed/>
    <w:qFormat/>
    <w:uiPriority w:val="0"/>
    <w:pPr>
      <w:spacing w:after="0"/>
      <w:ind w:left="1600" w:hanging="200"/>
    </w:pPr>
  </w:style>
  <w:style w:type="paragraph" w:styleId="51">
    <w:name w:val="index 9"/>
    <w:basedOn w:val="1"/>
    <w:next w:val="1"/>
    <w:semiHidden/>
    <w:unhideWhenUsed/>
    <w:qFormat/>
    <w:uiPriority w:val="0"/>
    <w:pPr>
      <w:spacing w:after="0"/>
      <w:ind w:left="1800" w:hanging="200"/>
    </w:pPr>
  </w:style>
  <w:style w:type="paragraph" w:styleId="52">
    <w:name w:val="index heading"/>
    <w:basedOn w:val="1"/>
    <w:next w:val="43"/>
    <w:semiHidden/>
    <w:unhideWhenUsed/>
    <w:qFormat/>
    <w:uiPriority w:val="0"/>
    <w:rPr>
      <w:rFonts w:asciiTheme="majorHAnsi" w:hAnsiTheme="majorHAnsi" w:eastAsiaTheme="majorEastAsia" w:cstheme="majorBidi"/>
      <w:b/>
      <w:bCs/>
    </w:rPr>
  </w:style>
  <w:style w:type="paragraph" w:styleId="53">
    <w:name w:val="List"/>
    <w:basedOn w:val="1"/>
    <w:qFormat/>
    <w:uiPriority w:val="0"/>
    <w:pPr>
      <w:ind w:left="568" w:hanging="284"/>
    </w:pPr>
  </w:style>
  <w:style w:type="paragraph" w:styleId="54">
    <w:name w:val="List 2"/>
    <w:basedOn w:val="53"/>
    <w:qFormat/>
    <w:uiPriority w:val="0"/>
    <w:pPr>
      <w:ind w:left="851"/>
    </w:pPr>
  </w:style>
  <w:style w:type="paragraph" w:styleId="55">
    <w:name w:val="List 3"/>
    <w:basedOn w:val="54"/>
    <w:qFormat/>
    <w:uiPriority w:val="0"/>
    <w:pPr>
      <w:ind w:left="1135"/>
    </w:pPr>
  </w:style>
  <w:style w:type="paragraph" w:styleId="56">
    <w:name w:val="List 4"/>
    <w:basedOn w:val="55"/>
    <w:qFormat/>
    <w:uiPriority w:val="0"/>
    <w:pPr>
      <w:ind w:left="1418"/>
    </w:pPr>
  </w:style>
  <w:style w:type="paragraph" w:styleId="57">
    <w:name w:val="List 5"/>
    <w:basedOn w:val="56"/>
    <w:qFormat/>
    <w:uiPriority w:val="0"/>
    <w:pPr>
      <w:ind w:left="1702"/>
    </w:pPr>
  </w:style>
  <w:style w:type="paragraph" w:styleId="58">
    <w:name w:val="List Bullet"/>
    <w:basedOn w:val="53"/>
    <w:qFormat/>
    <w:uiPriority w:val="0"/>
  </w:style>
  <w:style w:type="paragraph" w:styleId="59">
    <w:name w:val="List Bullet 2"/>
    <w:basedOn w:val="58"/>
    <w:qFormat/>
    <w:uiPriority w:val="0"/>
    <w:pPr>
      <w:ind w:left="851"/>
    </w:pPr>
  </w:style>
  <w:style w:type="paragraph" w:styleId="60">
    <w:name w:val="List Bullet 3"/>
    <w:basedOn w:val="59"/>
    <w:qFormat/>
    <w:uiPriority w:val="0"/>
    <w:pPr>
      <w:ind w:left="1135"/>
    </w:pPr>
  </w:style>
  <w:style w:type="paragraph" w:styleId="61">
    <w:name w:val="List Bullet 4"/>
    <w:basedOn w:val="60"/>
    <w:qFormat/>
    <w:uiPriority w:val="0"/>
    <w:pPr>
      <w:ind w:left="1418"/>
    </w:pPr>
  </w:style>
  <w:style w:type="paragraph" w:styleId="62">
    <w:name w:val="List Bullet 5"/>
    <w:basedOn w:val="61"/>
    <w:qFormat/>
    <w:uiPriority w:val="0"/>
    <w:pPr>
      <w:ind w:left="1702"/>
    </w:pPr>
  </w:style>
  <w:style w:type="paragraph" w:styleId="63">
    <w:name w:val="List Continue"/>
    <w:basedOn w:val="1"/>
    <w:semiHidden/>
    <w:unhideWhenUsed/>
    <w:qFormat/>
    <w:uiPriority w:val="0"/>
    <w:pPr>
      <w:spacing w:after="120"/>
      <w:ind w:left="283"/>
      <w:contextualSpacing/>
    </w:pPr>
  </w:style>
  <w:style w:type="paragraph" w:styleId="64">
    <w:name w:val="List Continue 2"/>
    <w:basedOn w:val="1"/>
    <w:semiHidden/>
    <w:unhideWhenUsed/>
    <w:qFormat/>
    <w:uiPriority w:val="0"/>
    <w:pPr>
      <w:spacing w:after="120"/>
      <w:ind w:left="566"/>
      <w:contextualSpacing/>
    </w:pPr>
  </w:style>
  <w:style w:type="paragraph" w:styleId="65">
    <w:name w:val="List Continue 3"/>
    <w:basedOn w:val="1"/>
    <w:semiHidden/>
    <w:unhideWhenUsed/>
    <w:qFormat/>
    <w:uiPriority w:val="0"/>
    <w:pPr>
      <w:spacing w:after="120"/>
      <w:ind w:left="849"/>
      <w:contextualSpacing/>
    </w:pPr>
  </w:style>
  <w:style w:type="paragraph" w:styleId="66">
    <w:name w:val="List Continue 4"/>
    <w:basedOn w:val="1"/>
    <w:semiHidden/>
    <w:unhideWhenUsed/>
    <w:qFormat/>
    <w:uiPriority w:val="0"/>
    <w:pPr>
      <w:spacing w:after="120"/>
      <w:ind w:left="1132"/>
      <w:contextualSpacing/>
    </w:pPr>
  </w:style>
  <w:style w:type="paragraph" w:styleId="67">
    <w:name w:val="List Continue 5"/>
    <w:basedOn w:val="1"/>
    <w:semiHidden/>
    <w:unhideWhenUsed/>
    <w:qFormat/>
    <w:uiPriority w:val="0"/>
    <w:pPr>
      <w:spacing w:after="120"/>
      <w:ind w:left="1415"/>
      <w:contextualSpacing/>
    </w:pPr>
  </w:style>
  <w:style w:type="paragraph" w:styleId="68">
    <w:name w:val="List Number"/>
    <w:basedOn w:val="53"/>
    <w:qFormat/>
    <w:uiPriority w:val="0"/>
  </w:style>
  <w:style w:type="paragraph" w:styleId="69">
    <w:name w:val="List Number 2"/>
    <w:basedOn w:val="68"/>
    <w:qFormat/>
    <w:uiPriority w:val="0"/>
    <w:pPr>
      <w:ind w:left="851"/>
    </w:pPr>
  </w:style>
  <w:style w:type="paragraph" w:styleId="70">
    <w:name w:val="List Number 3"/>
    <w:basedOn w:val="1"/>
    <w:semiHidden/>
    <w:unhideWhenUsed/>
    <w:qFormat/>
    <w:uiPriority w:val="0"/>
    <w:pPr>
      <w:numPr>
        <w:ilvl w:val="0"/>
        <w:numId w:val="1"/>
      </w:numPr>
      <w:contextualSpacing/>
    </w:pPr>
  </w:style>
  <w:style w:type="paragraph" w:styleId="71">
    <w:name w:val="List Number 4"/>
    <w:basedOn w:val="1"/>
    <w:semiHidden/>
    <w:unhideWhenUsed/>
    <w:qFormat/>
    <w:uiPriority w:val="0"/>
    <w:pPr>
      <w:numPr>
        <w:ilvl w:val="0"/>
        <w:numId w:val="2"/>
      </w:numPr>
      <w:contextualSpacing/>
    </w:pPr>
  </w:style>
  <w:style w:type="paragraph" w:styleId="72">
    <w:name w:val="List Number 5"/>
    <w:basedOn w:val="1"/>
    <w:semiHidden/>
    <w:unhideWhenUsed/>
    <w:qFormat/>
    <w:uiPriority w:val="0"/>
    <w:pPr>
      <w:numPr>
        <w:ilvl w:val="0"/>
        <w:numId w:val="3"/>
      </w:numPr>
      <w:contextualSpacing/>
    </w:pPr>
  </w:style>
  <w:style w:type="paragraph" w:styleId="73">
    <w:name w:val="macro"/>
    <w:link w:val="147"/>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Batang" w:cs="Consolas"/>
      <w:lang w:val="en-GB" w:eastAsia="en-US" w:bidi="ar-SA"/>
    </w:rPr>
  </w:style>
  <w:style w:type="paragraph" w:styleId="74">
    <w:name w:val="Message Header"/>
    <w:basedOn w:val="1"/>
    <w:link w:val="148"/>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5">
    <w:name w:val="Normal (Web)"/>
    <w:basedOn w:val="1"/>
    <w:semiHidden/>
    <w:unhideWhenUsed/>
    <w:qFormat/>
    <w:uiPriority w:val="0"/>
    <w:rPr>
      <w:sz w:val="24"/>
      <w:szCs w:val="24"/>
    </w:rPr>
  </w:style>
  <w:style w:type="paragraph" w:styleId="76">
    <w:name w:val="Normal Indent"/>
    <w:basedOn w:val="1"/>
    <w:semiHidden/>
    <w:unhideWhenUsed/>
    <w:qFormat/>
    <w:uiPriority w:val="0"/>
    <w:pPr>
      <w:ind w:left="720"/>
    </w:pPr>
  </w:style>
  <w:style w:type="paragraph" w:styleId="77">
    <w:name w:val="Note Heading"/>
    <w:basedOn w:val="1"/>
    <w:next w:val="1"/>
    <w:link w:val="150"/>
    <w:semiHidden/>
    <w:unhideWhenUsed/>
    <w:qFormat/>
    <w:uiPriority w:val="0"/>
    <w:pPr>
      <w:spacing w:after="0"/>
    </w:pPr>
  </w:style>
  <w:style w:type="paragraph" w:styleId="78">
    <w:name w:val="Plain Text"/>
    <w:basedOn w:val="1"/>
    <w:link w:val="151"/>
    <w:semiHidden/>
    <w:unhideWhenUsed/>
    <w:qFormat/>
    <w:uiPriority w:val="0"/>
    <w:pPr>
      <w:spacing w:after="0"/>
    </w:pPr>
    <w:rPr>
      <w:rFonts w:ascii="Consolas" w:hAnsi="Consolas" w:cs="Consolas"/>
      <w:sz w:val="21"/>
      <w:szCs w:val="21"/>
    </w:rPr>
  </w:style>
  <w:style w:type="paragraph" w:styleId="79">
    <w:name w:val="Salutation"/>
    <w:basedOn w:val="1"/>
    <w:next w:val="1"/>
    <w:link w:val="154"/>
    <w:qFormat/>
    <w:uiPriority w:val="0"/>
  </w:style>
  <w:style w:type="paragraph" w:styleId="80">
    <w:name w:val="Signature"/>
    <w:basedOn w:val="1"/>
    <w:link w:val="155"/>
    <w:semiHidden/>
    <w:unhideWhenUsed/>
    <w:qFormat/>
    <w:uiPriority w:val="0"/>
    <w:pPr>
      <w:spacing w:after="0"/>
      <w:ind w:left="4252"/>
    </w:pPr>
  </w:style>
  <w:style w:type="paragraph" w:styleId="81">
    <w:name w:val="Subtitle"/>
    <w:basedOn w:val="1"/>
    <w:next w:val="1"/>
    <w:link w:val="15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82">
    <w:name w:val="table of authorities"/>
    <w:basedOn w:val="1"/>
    <w:next w:val="1"/>
    <w:semiHidden/>
    <w:unhideWhenUsed/>
    <w:qFormat/>
    <w:uiPriority w:val="0"/>
    <w:pPr>
      <w:spacing w:after="0"/>
      <w:ind w:left="200" w:hanging="200"/>
    </w:pPr>
  </w:style>
  <w:style w:type="paragraph" w:styleId="83">
    <w:name w:val="table of figures"/>
    <w:basedOn w:val="1"/>
    <w:next w:val="1"/>
    <w:semiHidden/>
    <w:unhideWhenUsed/>
    <w:qFormat/>
    <w:uiPriority w:val="0"/>
    <w:pPr>
      <w:spacing w:after="0"/>
    </w:pPr>
  </w:style>
  <w:style w:type="paragraph" w:styleId="84">
    <w:name w:val="Title"/>
    <w:basedOn w:val="1"/>
    <w:next w:val="1"/>
    <w:link w:val="157"/>
    <w:qFormat/>
    <w:uiPriority w:val="0"/>
    <w:pPr>
      <w:spacing w:after="0"/>
      <w:contextualSpacing/>
    </w:pPr>
    <w:rPr>
      <w:rFonts w:asciiTheme="majorHAnsi" w:hAnsiTheme="majorHAnsi" w:eastAsiaTheme="majorEastAsia" w:cstheme="majorBidi"/>
      <w:spacing w:val="-10"/>
      <w:kern w:val="28"/>
      <w:sz w:val="56"/>
      <w:szCs w:val="56"/>
    </w:rPr>
  </w:style>
  <w:style w:type="paragraph" w:styleId="85">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86">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87">
    <w:name w:val="toc 2"/>
    <w:basedOn w:val="86"/>
    <w:next w:val="1"/>
    <w:semiHidden/>
    <w:qFormat/>
    <w:uiPriority w:val="0"/>
    <w:pPr>
      <w:keepNext w:val="0"/>
      <w:spacing w:before="0"/>
      <w:ind w:left="851" w:hanging="851"/>
    </w:pPr>
    <w:rPr>
      <w:sz w:val="20"/>
    </w:rPr>
  </w:style>
  <w:style w:type="paragraph" w:styleId="88">
    <w:name w:val="toc 3"/>
    <w:basedOn w:val="87"/>
    <w:next w:val="1"/>
    <w:semiHidden/>
    <w:qFormat/>
    <w:uiPriority w:val="0"/>
    <w:pPr>
      <w:ind w:left="1134" w:hanging="1134"/>
    </w:pPr>
  </w:style>
  <w:style w:type="paragraph" w:styleId="89">
    <w:name w:val="toc 4"/>
    <w:basedOn w:val="88"/>
    <w:next w:val="1"/>
    <w:semiHidden/>
    <w:qFormat/>
    <w:uiPriority w:val="0"/>
    <w:pPr>
      <w:ind w:left="1418" w:hanging="1418"/>
    </w:pPr>
  </w:style>
  <w:style w:type="paragraph" w:styleId="90">
    <w:name w:val="toc 5"/>
    <w:basedOn w:val="89"/>
    <w:next w:val="1"/>
    <w:semiHidden/>
    <w:qFormat/>
    <w:uiPriority w:val="0"/>
    <w:pPr>
      <w:ind w:left="1701" w:hanging="1701"/>
    </w:pPr>
  </w:style>
  <w:style w:type="paragraph" w:styleId="91">
    <w:name w:val="toc 6"/>
    <w:basedOn w:val="90"/>
    <w:next w:val="1"/>
    <w:semiHidden/>
    <w:qFormat/>
    <w:uiPriority w:val="0"/>
    <w:pPr>
      <w:ind w:left="1985" w:hanging="1985"/>
    </w:pPr>
  </w:style>
  <w:style w:type="paragraph" w:styleId="92">
    <w:name w:val="toc 7"/>
    <w:basedOn w:val="91"/>
    <w:next w:val="1"/>
    <w:semiHidden/>
    <w:qFormat/>
    <w:uiPriority w:val="0"/>
    <w:pPr>
      <w:ind w:left="2268" w:hanging="2268"/>
    </w:pPr>
  </w:style>
  <w:style w:type="paragraph" w:styleId="93">
    <w:name w:val="toc 8"/>
    <w:basedOn w:val="86"/>
    <w:next w:val="1"/>
    <w:semiHidden/>
    <w:qFormat/>
    <w:uiPriority w:val="0"/>
    <w:pPr>
      <w:spacing w:before="180"/>
      <w:ind w:left="2693" w:hanging="2693"/>
    </w:pPr>
    <w:rPr>
      <w:b/>
    </w:rPr>
  </w:style>
  <w:style w:type="paragraph" w:styleId="94">
    <w:name w:val="toc 9"/>
    <w:basedOn w:val="93"/>
    <w:next w:val="1"/>
    <w:semiHidden/>
    <w:qFormat/>
    <w:uiPriority w:val="0"/>
    <w:pPr>
      <w:ind w:left="1418" w:hanging="1418"/>
    </w:p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97">
    <w:name w:val="TT"/>
    <w:basedOn w:val="2"/>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103"/>
    <w:qFormat/>
    <w:uiPriority w:val="0"/>
    <w:pPr>
      <w:spacing w:after="0"/>
    </w:pPr>
  </w:style>
  <w:style w:type="paragraph" w:customStyle="1" w:styleId="107">
    <w:name w:val="EW"/>
    <w:basedOn w:val="104"/>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3"/>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11">
    <w:name w:val="TAR"/>
    <w:basedOn w:val="100"/>
    <w:qFormat/>
    <w:uiPriority w:val="0"/>
    <w:pPr>
      <w:jc w:val="right"/>
    </w:pPr>
  </w:style>
  <w:style w:type="paragraph" w:customStyle="1" w:styleId="112">
    <w:name w:val="TAN"/>
    <w:basedOn w:val="100"/>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15">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20">
    <w:name w:val="Editor's Note"/>
    <w:basedOn w:val="103"/>
    <w:qFormat/>
    <w:uiPriority w:val="0"/>
    <w:rPr>
      <w:color w:val="FF0000"/>
    </w:rPr>
  </w:style>
  <w:style w:type="paragraph" w:customStyle="1" w:styleId="121">
    <w:name w:val="B1"/>
    <w:basedOn w:val="53"/>
    <w:qFormat/>
    <w:uiPriority w:val="0"/>
  </w:style>
  <w:style w:type="paragraph" w:customStyle="1" w:styleId="122">
    <w:name w:val="B2"/>
    <w:basedOn w:val="54"/>
    <w:qFormat/>
    <w:uiPriority w:val="0"/>
  </w:style>
  <w:style w:type="paragraph" w:customStyle="1" w:styleId="123">
    <w:name w:val="B3"/>
    <w:basedOn w:val="55"/>
    <w:qFormat/>
    <w:uiPriority w:val="0"/>
  </w:style>
  <w:style w:type="paragraph" w:customStyle="1" w:styleId="124">
    <w:name w:val="B4"/>
    <w:basedOn w:val="56"/>
    <w:qFormat/>
    <w:uiPriority w:val="0"/>
  </w:style>
  <w:style w:type="paragraph" w:customStyle="1" w:styleId="125">
    <w:name w:val="B5"/>
    <w:basedOn w:val="57"/>
    <w:qFormat/>
    <w:uiPriority w:val="0"/>
  </w:style>
  <w:style w:type="paragraph" w:customStyle="1" w:styleId="126">
    <w:name w:val="ZTD"/>
    <w:basedOn w:val="114"/>
    <w:qFormat/>
    <w:uiPriority w:val="0"/>
    <w:pPr>
      <w:framePr w:hRule="auto" w:y="852"/>
    </w:pPr>
    <w:rPr>
      <w:i w:val="0"/>
      <w:sz w:val="40"/>
    </w:rPr>
  </w:style>
  <w:style w:type="paragraph" w:customStyle="1" w:styleId="127">
    <w:name w:val="CR Cover Page"/>
    <w:qFormat/>
    <w:uiPriority w:val="0"/>
    <w:pPr>
      <w:spacing w:after="120"/>
    </w:pPr>
    <w:rPr>
      <w:rFonts w:ascii="Arial" w:hAnsi="Arial" w:eastAsia="Batang" w:cs="Times New Roman"/>
      <w:lang w:val="en-GB" w:eastAsia="en-US" w:bidi="ar-SA"/>
    </w:rPr>
  </w:style>
  <w:style w:type="paragraph" w:customStyle="1" w:styleId="128">
    <w:name w:val="tdoc-header"/>
    <w:qFormat/>
    <w:uiPriority w:val="0"/>
    <w:rPr>
      <w:rFonts w:ascii="Arial" w:hAnsi="Arial" w:eastAsia="Batang" w:cs="Times New Roman"/>
      <w:sz w:val="24"/>
      <w:lang w:val="en-GB" w:eastAsia="en-US" w:bidi="ar-SA"/>
    </w:rPr>
  </w:style>
  <w:style w:type="paragraph" w:customStyle="1" w:styleId="129">
    <w:name w:val="Bibliography1"/>
    <w:basedOn w:val="1"/>
    <w:next w:val="1"/>
    <w:semiHidden/>
    <w:unhideWhenUsed/>
    <w:qFormat/>
    <w:uiPriority w:val="37"/>
  </w:style>
  <w:style w:type="character" w:customStyle="1" w:styleId="130">
    <w:name w:val="Body Text Char"/>
    <w:basedOn w:val="12"/>
    <w:link w:val="16"/>
    <w:semiHidden/>
    <w:qFormat/>
    <w:uiPriority w:val="0"/>
    <w:rPr>
      <w:rFonts w:ascii="Times New Roman" w:hAnsi="Times New Roman"/>
      <w:lang w:val="en-GB" w:eastAsia="en-US"/>
    </w:rPr>
  </w:style>
  <w:style w:type="character" w:customStyle="1" w:styleId="131">
    <w:name w:val="Body Text 2 Char"/>
    <w:basedOn w:val="12"/>
    <w:link w:val="17"/>
    <w:semiHidden/>
    <w:qFormat/>
    <w:uiPriority w:val="0"/>
    <w:rPr>
      <w:rFonts w:ascii="Times New Roman" w:hAnsi="Times New Roman"/>
      <w:lang w:val="en-GB" w:eastAsia="en-US"/>
    </w:rPr>
  </w:style>
  <w:style w:type="character" w:customStyle="1" w:styleId="132">
    <w:name w:val="Body Text 3 Char"/>
    <w:basedOn w:val="12"/>
    <w:link w:val="18"/>
    <w:semiHidden/>
    <w:qFormat/>
    <w:uiPriority w:val="0"/>
    <w:rPr>
      <w:rFonts w:ascii="Times New Roman" w:hAnsi="Times New Roman"/>
      <w:sz w:val="16"/>
      <w:szCs w:val="16"/>
      <w:lang w:val="en-GB" w:eastAsia="en-US"/>
    </w:rPr>
  </w:style>
  <w:style w:type="character" w:customStyle="1" w:styleId="133">
    <w:name w:val="Body Text First Indent Char"/>
    <w:basedOn w:val="130"/>
    <w:link w:val="19"/>
    <w:qFormat/>
    <w:uiPriority w:val="0"/>
    <w:rPr>
      <w:rFonts w:ascii="Times New Roman" w:hAnsi="Times New Roman"/>
      <w:lang w:val="en-GB" w:eastAsia="en-US"/>
    </w:rPr>
  </w:style>
  <w:style w:type="character" w:customStyle="1" w:styleId="134">
    <w:name w:val="Body Text Indent Char"/>
    <w:basedOn w:val="12"/>
    <w:link w:val="20"/>
    <w:semiHidden/>
    <w:qFormat/>
    <w:uiPriority w:val="0"/>
    <w:rPr>
      <w:rFonts w:ascii="Times New Roman" w:hAnsi="Times New Roman"/>
      <w:lang w:val="en-GB" w:eastAsia="en-US"/>
    </w:rPr>
  </w:style>
  <w:style w:type="character" w:customStyle="1" w:styleId="135">
    <w:name w:val="Body Text First Indent 2 Char"/>
    <w:basedOn w:val="134"/>
    <w:link w:val="21"/>
    <w:semiHidden/>
    <w:qFormat/>
    <w:uiPriority w:val="0"/>
    <w:rPr>
      <w:rFonts w:ascii="Times New Roman" w:hAnsi="Times New Roman"/>
      <w:lang w:val="en-GB" w:eastAsia="en-US"/>
    </w:rPr>
  </w:style>
  <w:style w:type="character" w:customStyle="1" w:styleId="136">
    <w:name w:val="Body Text Indent 2 Char"/>
    <w:basedOn w:val="12"/>
    <w:link w:val="22"/>
    <w:semiHidden/>
    <w:qFormat/>
    <w:uiPriority w:val="0"/>
    <w:rPr>
      <w:rFonts w:ascii="Times New Roman" w:hAnsi="Times New Roman"/>
      <w:lang w:val="en-GB" w:eastAsia="en-US"/>
    </w:rPr>
  </w:style>
  <w:style w:type="character" w:customStyle="1" w:styleId="137">
    <w:name w:val="Body Text Indent 3 Char"/>
    <w:basedOn w:val="12"/>
    <w:link w:val="23"/>
    <w:semiHidden/>
    <w:qFormat/>
    <w:uiPriority w:val="0"/>
    <w:rPr>
      <w:rFonts w:ascii="Times New Roman" w:hAnsi="Times New Roman"/>
      <w:sz w:val="16"/>
      <w:szCs w:val="16"/>
      <w:lang w:val="en-GB" w:eastAsia="en-US"/>
    </w:rPr>
  </w:style>
  <w:style w:type="character" w:customStyle="1" w:styleId="138">
    <w:name w:val="Closing Char"/>
    <w:basedOn w:val="12"/>
    <w:link w:val="25"/>
    <w:semiHidden/>
    <w:qFormat/>
    <w:uiPriority w:val="0"/>
    <w:rPr>
      <w:rFonts w:ascii="Times New Roman" w:hAnsi="Times New Roman"/>
      <w:lang w:val="en-GB" w:eastAsia="en-US"/>
    </w:rPr>
  </w:style>
  <w:style w:type="character" w:customStyle="1" w:styleId="139">
    <w:name w:val="Date Char"/>
    <w:basedOn w:val="12"/>
    <w:link w:val="29"/>
    <w:qFormat/>
    <w:uiPriority w:val="0"/>
    <w:rPr>
      <w:rFonts w:ascii="Times New Roman" w:hAnsi="Times New Roman"/>
      <w:lang w:val="en-GB" w:eastAsia="en-US"/>
    </w:rPr>
  </w:style>
  <w:style w:type="character" w:customStyle="1" w:styleId="140">
    <w:name w:val="E-mail Signature Char"/>
    <w:basedOn w:val="12"/>
    <w:link w:val="31"/>
    <w:semiHidden/>
    <w:qFormat/>
    <w:uiPriority w:val="0"/>
    <w:rPr>
      <w:rFonts w:ascii="Times New Roman" w:hAnsi="Times New Roman"/>
      <w:lang w:val="en-GB" w:eastAsia="en-US"/>
    </w:rPr>
  </w:style>
  <w:style w:type="character" w:customStyle="1" w:styleId="141">
    <w:name w:val="Endnote Text Char"/>
    <w:basedOn w:val="12"/>
    <w:link w:val="32"/>
    <w:semiHidden/>
    <w:qFormat/>
    <w:uiPriority w:val="0"/>
    <w:rPr>
      <w:rFonts w:ascii="Times New Roman" w:hAnsi="Times New Roman"/>
      <w:lang w:val="en-GB" w:eastAsia="en-US"/>
    </w:rPr>
  </w:style>
  <w:style w:type="character" w:customStyle="1" w:styleId="142">
    <w:name w:val="HTML Address Char"/>
    <w:basedOn w:val="12"/>
    <w:link w:val="40"/>
    <w:semiHidden/>
    <w:qFormat/>
    <w:uiPriority w:val="0"/>
    <w:rPr>
      <w:rFonts w:ascii="Times New Roman" w:hAnsi="Times New Roman"/>
      <w:i/>
      <w:iCs/>
      <w:lang w:val="en-GB" w:eastAsia="en-US"/>
    </w:rPr>
  </w:style>
  <w:style w:type="character" w:customStyle="1" w:styleId="143">
    <w:name w:val="HTML Preformatted Char"/>
    <w:basedOn w:val="12"/>
    <w:link w:val="41"/>
    <w:semiHidden/>
    <w:qFormat/>
    <w:uiPriority w:val="0"/>
    <w:rPr>
      <w:rFonts w:ascii="Consolas" w:hAnsi="Consolas" w:cs="Consolas"/>
      <w:lang w:val="en-GB" w:eastAsia="en-US"/>
    </w:rPr>
  </w:style>
  <w:style w:type="paragraph" w:styleId="144">
    <w:name w:val="Intense Quote"/>
    <w:basedOn w:val="1"/>
    <w:next w:val="1"/>
    <w:link w:val="14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5">
    <w:name w:val="Intense Quote Char"/>
    <w:basedOn w:val="12"/>
    <w:link w:val="144"/>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Macro Text Char"/>
    <w:basedOn w:val="12"/>
    <w:link w:val="73"/>
    <w:semiHidden/>
    <w:qFormat/>
    <w:uiPriority w:val="0"/>
    <w:rPr>
      <w:rFonts w:ascii="Consolas" w:hAnsi="Consolas" w:cs="Consolas"/>
      <w:lang w:val="en-GB" w:eastAsia="en-US"/>
    </w:rPr>
  </w:style>
  <w:style w:type="character" w:customStyle="1" w:styleId="148">
    <w:name w:val="Message Header Char"/>
    <w:basedOn w:val="12"/>
    <w:link w:val="74"/>
    <w:semiHidden/>
    <w:qFormat/>
    <w:uiPriority w:val="0"/>
    <w:rPr>
      <w:rFonts w:asciiTheme="majorHAnsi" w:hAnsiTheme="majorHAnsi" w:eastAsiaTheme="majorEastAsia" w:cstheme="majorBidi"/>
      <w:sz w:val="24"/>
      <w:szCs w:val="24"/>
      <w:shd w:val="pct20" w:color="auto" w:fill="auto"/>
      <w:lang w:val="en-GB" w:eastAsia="en-US"/>
    </w:rPr>
  </w:style>
  <w:style w:type="paragraph" w:styleId="149">
    <w:name w:val="No Spacing"/>
    <w:qFormat/>
    <w:uiPriority w:val="1"/>
    <w:rPr>
      <w:rFonts w:ascii="Times New Roman" w:hAnsi="Times New Roman" w:eastAsia="Batang" w:cs="Times New Roman"/>
      <w:lang w:val="en-GB" w:eastAsia="en-US" w:bidi="ar-SA"/>
    </w:rPr>
  </w:style>
  <w:style w:type="character" w:customStyle="1" w:styleId="150">
    <w:name w:val="Note Heading Char"/>
    <w:basedOn w:val="12"/>
    <w:link w:val="77"/>
    <w:semiHidden/>
    <w:qFormat/>
    <w:uiPriority w:val="0"/>
    <w:rPr>
      <w:rFonts w:ascii="Times New Roman" w:hAnsi="Times New Roman"/>
      <w:lang w:val="en-GB" w:eastAsia="en-US"/>
    </w:rPr>
  </w:style>
  <w:style w:type="character" w:customStyle="1" w:styleId="151">
    <w:name w:val="Plain Text Char"/>
    <w:basedOn w:val="12"/>
    <w:link w:val="78"/>
    <w:semiHidden/>
    <w:qFormat/>
    <w:uiPriority w:val="0"/>
    <w:rPr>
      <w:rFonts w:ascii="Consolas" w:hAnsi="Consolas" w:cs="Consolas"/>
      <w:sz w:val="21"/>
      <w:szCs w:val="21"/>
      <w:lang w:val="en-GB" w:eastAsia="en-US"/>
    </w:rPr>
  </w:style>
  <w:style w:type="paragraph" w:styleId="152">
    <w:name w:val="Quote"/>
    <w:basedOn w:val="1"/>
    <w:next w:val="1"/>
    <w:link w:val="15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3">
    <w:name w:val="Quote Char"/>
    <w:basedOn w:val="12"/>
    <w:link w:val="15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4">
    <w:name w:val="Salutation Char"/>
    <w:basedOn w:val="12"/>
    <w:link w:val="79"/>
    <w:qFormat/>
    <w:uiPriority w:val="0"/>
    <w:rPr>
      <w:rFonts w:ascii="Times New Roman" w:hAnsi="Times New Roman"/>
      <w:lang w:val="en-GB" w:eastAsia="en-US"/>
    </w:rPr>
  </w:style>
  <w:style w:type="character" w:customStyle="1" w:styleId="155">
    <w:name w:val="Signature Char"/>
    <w:basedOn w:val="12"/>
    <w:link w:val="80"/>
    <w:semiHidden/>
    <w:qFormat/>
    <w:uiPriority w:val="0"/>
    <w:rPr>
      <w:rFonts w:ascii="Times New Roman" w:hAnsi="Times New Roman"/>
      <w:lang w:val="en-GB" w:eastAsia="en-US"/>
    </w:rPr>
  </w:style>
  <w:style w:type="character" w:customStyle="1" w:styleId="156">
    <w:name w:val="Subtitle Char"/>
    <w:basedOn w:val="12"/>
    <w:link w:val="8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7">
    <w:name w:val="Title Char"/>
    <w:basedOn w:val="12"/>
    <w:link w:val="84"/>
    <w:qFormat/>
    <w:uiPriority w:val="0"/>
    <w:rPr>
      <w:rFonts w:asciiTheme="majorHAnsi" w:hAnsiTheme="majorHAnsi" w:eastAsiaTheme="majorEastAsia" w:cstheme="majorBidi"/>
      <w:spacing w:val="-10"/>
      <w:kern w:val="28"/>
      <w:sz w:val="56"/>
      <w:szCs w:val="56"/>
      <w:lang w:val="en-GB" w:eastAsia="en-US"/>
    </w:rPr>
  </w:style>
  <w:style w:type="paragraph" w:customStyle="1" w:styleId="158">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59">
    <w:name w:val="Revision1"/>
    <w:hidden/>
    <w:semiHidden/>
    <w:qFormat/>
    <w:uiPriority w:val="99"/>
    <w:rPr>
      <w:rFonts w:ascii="Times New Roman" w:hAnsi="Times New Roman" w:eastAsia="Batang" w:cs="Times New Roman"/>
      <w:lang w:val="en-GB" w:eastAsia="en-US" w:bidi="ar-SA"/>
    </w:rPr>
  </w:style>
  <w:style w:type="paragraph" w:customStyle="1" w:styleId="160">
    <w:name w:val="Doc-text2"/>
    <w:basedOn w:val="1"/>
    <w:qFormat/>
    <w:uiPriority w:val="0"/>
    <w:pPr>
      <w:tabs>
        <w:tab w:val="left" w:pos="1622"/>
      </w:tabs>
      <w:ind w:left="1622" w:hanging="363"/>
    </w:pPr>
  </w:style>
  <w:style w:type="paragraph" w:customStyle="1" w:styleId="161">
    <w:name w:val="Agreement"/>
    <w:basedOn w:val="1"/>
    <w:next w:val="160"/>
    <w:qFormat/>
    <w:uiPriority w:val="0"/>
    <w:pPr>
      <w:numPr>
        <w:ilvl w:val="0"/>
        <w:numId w:val="4"/>
      </w:numPr>
      <w:spacing w:before="60" w:after="0"/>
    </w:pPr>
    <w:rPr>
      <w:rFonts w:ascii="Arial" w:hAnsi="Arial" w:eastAsia="MS Mincho"/>
      <w:b/>
      <w:szCs w:val="24"/>
      <w:lang w:eastAsia="en-GB"/>
    </w:rPr>
  </w:style>
  <w:style w:type="paragraph" w:customStyle="1" w:styleId="162">
    <w:name w:val="修订1"/>
    <w:hidden/>
    <w:semiHidden/>
    <w:qFormat/>
    <w:uiPriority w:val="99"/>
    <w:rPr>
      <w:rFonts w:ascii="Times New Roman" w:hAnsi="Times New Roman" w:eastAsia="Batang" w:cs="Times New Roman"/>
      <w:lang w:val="en-GB" w:eastAsia="en-US" w:bidi="ar-SA"/>
    </w:rPr>
  </w:style>
  <w:style w:type="character" w:customStyle="1" w:styleId="163">
    <w:name w:val="Comment Text Char"/>
    <w:basedOn w:val="12"/>
    <w:link w:val="27"/>
    <w:semiHidden/>
    <w:qFormat/>
    <w:uiPriority w:val="0"/>
    <w:rPr>
      <w:rFonts w:ascii="Times New Roman" w:hAnsi="Times New Roman"/>
      <w:lang w:eastAsia="en-US"/>
    </w:rPr>
  </w:style>
  <w:style w:type="paragraph" w:customStyle="1" w:styleId="164">
    <w:name w:val="Revision"/>
    <w:hidden/>
    <w:unhideWhenUsed/>
    <w:qFormat/>
    <w:uiPriority w:val="99"/>
    <w:rPr>
      <w:rFonts w:ascii="Times New Roman" w:hAnsi="Times New Roman" w:eastAsia="Batang"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numbering" Target="numbering.xml"/><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12</Pages>
  <Words>4154</Words>
  <Characters>23681</Characters>
  <Lines>197</Lines>
  <Paragraphs>55</Paragraphs>
  <TotalTime>0</TotalTime>
  <ScaleCrop>false</ScaleCrop>
  <LinksUpToDate>false</LinksUpToDate>
  <CharactersWithSpaces>27780</CharactersWithSpaces>
  <Application>WPS Office_5.2.0.7913_F1E327BC-269C-435d-A152-05C5408002CA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2024-02-29T19:20:00Z</dcterms:created>
  <dc:creator>Michael Sanders, John M Meredith</dc:creator>
  <cp:lastModifiedBy>THALES (Rapporteur)</cp:lastModifiedBy>
  <cp:lastPrinted>1900-01-01T10:00:00Z</cp:lastPrinted>
  <dcterms:modified xsi:type="dcterms:W3CDTF">2024-02-29T19:01:22Z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9d995a4a-4462-4c26-87ea-2dd57079edee</vt:lpwstr>
  </property>
  <property fmtid="{D5CDD505-2E9C-101B-9397-08002B2CF9AE}" pid="24" name="KSOProductBuildVer">
    <vt:lpwstr>1033-5.2.0.7913</vt:lpwstr>
  </property>
  <property fmtid="{D5CDD505-2E9C-101B-9397-08002B2CF9AE}" pid="25" name="ICV">
    <vt:lpwstr>E3EFCD827BAA4A24AF5E2C02DC031C00</vt:lpwstr>
  </property>
</Properties>
</file>